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084AAA72" w:rsidR="00F64BA5" w:rsidRPr="00C973F4" w:rsidRDefault="00F64BA5" w:rsidP="00F64BA5">
      <w:pPr>
        <w:pStyle w:val="CRCoverPage"/>
        <w:tabs>
          <w:tab w:val="right" w:pos="9639"/>
        </w:tabs>
        <w:spacing w:after="0"/>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F51F98">
        <w:rPr>
          <w:rFonts w:cs="Arial"/>
          <w:b/>
          <w:noProof/>
          <w:sz w:val="24"/>
        </w:rPr>
        <w:t>2</w:t>
      </w:r>
      <w:r w:rsidR="00B97A4E" w:rsidRPr="00C973F4">
        <w:rPr>
          <w:rFonts w:cs="Arial"/>
          <w:b/>
          <w:noProof/>
          <w:sz w:val="24"/>
        </w:rPr>
        <w:t>-e</w:t>
      </w:r>
      <w:r w:rsidRPr="00C973F4">
        <w:rPr>
          <w:rFonts w:cs="Arial"/>
          <w:b/>
          <w:i/>
          <w:noProof/>
          <w:sz w:val="28"/>
        </w:rPr>
        <w:tab/>
      </w:r>
      <w:r w:rsidR="009416C0" w:rsidRPr="009416C0">
        <w:rPr>
          <w:rFonts w:cs="Arial"/>
          <w:b/>
          <w:noProof/>
          <w:sz w:val="28"/>
        </w:rPr>
        <w:t>R3-212316</w:t>
      </w:r>
    </w:p>
    <w:p w14:paraId="0F028AA1" w14:textId="231D57B8" w:rsidR="00F64BA5" w:rsidRPr="00C973F4" w:rsidRDefault="00230F6C" w:rsidP="00F64BA5">
      <w:pPr>
        <w:pStyle w:val="CRCoverPage"/>
        <w:outlineLvl w:val="0"/>
        <w:rPr>
          <w:rFonts w:cs="Arial"/>
          <w:b/>
          <w:noProof/>
          <w:sz w:val="24"/>
        </w:rPr>
      </w:pPr>
      <w:r w:rsidRPr="00C973F4">
        <w:rPr>
          <w:rFonts w:cs="Arial"/>
          <w:b/>
          <w:noProof/>
          <w:sz w:val="24"/>
        </w:rPr>
        <w:t>Online meeting</w:t>
      </w:r>
      <w:r>
        <w:rPr>
          <w:rFonts w:cs="Arial"/>
          <w:b/>
          <w:noProof/>
          <w:sz w:val="24"/>
        </w:rPr>
        <w:t xml:space="preserve">, </w:t>
      </w:r>
      <w:r w:rsidR="00F51F98">
        <w:rPr>
          <w:rFonts w:cs="Arial"/>
          <w:b/>
          <w:noProof/>
          <w:sz w:val="24"/>
        </w:rPr>
        <w:t>17</w:t>
      </w:r>
      <w:r w:rsidR="007E38A9" w:rsidRPr="007E38A9">
        <w:rPr>
          <w:rFonts w:cs="Arial"/>
          <w:b/>
          <w:noProof/>
          <w:sz w:val="24"/>
          <w:vertAlign w:val="superscript"/>
        </w:rPr>
        <w:t>th</w:t>
      </w:r>
      <w:r w:rsidR="00F51F98">
        <w:rPr>
          <w:rFonts w:cs="Arial"/>
          <w:b/>
          <w:noProof/>
          <w:sz w:val="24"/>
        </w:rPr>
        <w:t xml:space="preserve"> May </w:t>
      </w:r>
      <w:r w:rsidR="007E38A9">
        <w:rPr>
          <w:rFonts w:cs="Arial"/>
          <w:b/>
          <w:noProof/>
          <w:sz w:val="24"/>
        </w:rPr>
        <w:t>–</w:t>
      </w:r>
      <w:r w:rsidR="00F51F98">
        <w:rPr>
          <w:rFonts w:cs="Arial"/>
          <w:b/>
          <w:noProof/>
          <w:sz w:val="24"/>
        </w:rPr>
        <w:t xml:space="preserve"> 2</w:t>
      </w:r>
      <w:r w:rsidR="007E38A9">
        <w:rPr>
          <w:rFonts w:cs="Arial"/>
          <w:b/>
          <w:noProof/>
          <w:sz w:val="24"/>
        </w:rPr>
        <w:t>7</w:t>
      </w:r>
      <w:r w:rsidR="007E38A9" w:rsidRPr="007E38A9">
        <w:rPr>
          <w:rFonts w:cs="Arial"/>
          <w:b/>
          <w:noProof/>
          <w:sz w:val="24"/>
          <w:vertAlign w:val="superscript"/>
        </w:rPr>
        <w:t>th</w:t>
      </w:r>
      <w:r w:rsidR="00F51F98">
        <w:rPr>
          <w:rFonts w:cs="Arial"/>
          <w:b/>
          <w:noProof/>
          <w:sz w:val="24"/>
        </w:rPr>
        <w:t xml:space="preserve"> May 2021</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225D8B" w:rsidRDefault="007170C3" w:rsidP="00055EFC">
      <w:pPr>
        <w:pStyle w:val="3GPPHeader"/>
        <w:rPr>
          <w:rFonts w:ascii="Arial" w:hAnsi="Arial" w:cs="Arial"/>
          <w:highlight w:val="yellow"/>
          <w:lang w:val="en-US"/>
        </w:rPr>
      </w:pPr>
    </w:p>
    <w:p w14:paraId="530B5054" w14:textId="565A1EF0" w:rsidR="00055EFC" w:rsidRPr="00FA0018" w:rsidRDefault="00055EFC" w:rsidP="00055EFC">
      <w:pPr>
        <w:pStyle w:val="3GPPHeader"/>
        <w:rPr>
          <w:rFonts w:ascii="Arial" w:hAnsi="Arial" w:cs="Arial"/>
          <w:lang w:val="en-US"/>
        </w:rPr>
      </w:pPr>
      <w:r w:rsidRPr="00FA0018">
        <w:rPr>
          <w:rFonts w:ascii="Arial" w:hAnsi="Arial" w:cs="Arial"/>
          <w:lang w:val="en-US"/>
        </w:rPr>
        <w:t>Agenda Item:</w:t>
      </w:r>
      <w:r w:rsidRPr="00FA0018">
        <w:rPr>
          <w:rFonts w:ascii="Arial" w:hAnsi="Arial" w:cs="Arial"/>
          <w:lang w:val="en-US"/>
        </w:rPr>
        <w:tab/>
      </w:r>
    </w:p>
    <w:p w14:paraId="7415946F" w14:textId="77777777" w:rsidR="00055EFC" w:rsidRPr="00FA0018" w:rsidRDefault="00055EFC" w:rsidP="00055EFC">
      <w:pPr>
        <w:pStyle w:val="3GPPHeader"/>
        <w:rPr>
          <w:rFonts w:ascii="Arial" w:hAnsi="Arial" w:cs="Arial"/>
          <w:lang w:val="en-US"/>
        </w:rPr>
      </w:pPr>
      <w:r w:rsidRPr="00FA0018">
        <w:rPr>
          <w:rFonts w:ascii="Arial" w:hAnsi="Arial" w:cs="Arial"/>
          <w:lang w:val="en-US"/>
        </w:rPr>
        <w:t>Source:</w:t>
      </w:r>
      <w:r w:rsidRPr="00FA0018">
        <w:rPr>
          <w:rFonts w:ascii="Arial" w:hAnsi="Arial" w:cs="Arial"/>
          <w:lang w:val="en-US"/>
        </w:rPr>
        <w:tab/>
        <w:t>Ericsson</w:t>
      </w:r>
    </w:p>
    <w:p w14:paraId="5B345F5E" w14:textId="1838C50A" w:rsidR="0087117A" w:rsidRPr="00FA0018" w:rsidRDefault="0087117A" w:rsidP="0087117A">
      <w:pPr>
        <w:pStyle w:val="3GPPHeader"/>
        <w:rPr>
          <w:rFonts w:ascii="Arial" w:hAnsi="Arial" w:cs="Arial"/>
          <w:lang w:val="en-US"/>
        </w:rPr>
      </w:pPr>
      <w:r w:rsidRPr="00FA0018">
        <w:rPr>
          <w:rFonts w:ascii="Arial" w:hAnsi="Arial" w:cs="Arial"/>
          <w:lang w:val="en-US"/>
        </w:rPr>
        <w:t>Title:</w:t>
      </w:r>
      <w:r w:rsidRPr="00FA0018">
        <w:rPr>
          <w:rFonts w:ascii="Arial" w:hAnsi="Arial" w:cs="Arial"/>
          <w:lang w:val="en-US"/>
        </w:rPr>
        <w:tab/>
      </w:r>
      <w:r w:rsidR="00102DB0" w:rsidRPr="00FA0018">
        <w:rPr>
          <w:rFonts w:ascii="Arial" w:hAnsi="Arial" w:cs="Arial"/>
          <w:lang w:val="en-US"/>
        </w:rPr>
        <w:t xml:space="preserve">AI/ML </w:t>
      </w:r>
      <w:r w:rsidR="00125826" w:rsidRPr="00225D8B">
        <w:rPr>
          <w:rFonts w:ascii="Arial" w:hAnsi="Arial" w:cs="Arial"/>
          <w:lang w:val="en-US"/>
        </w:rPr>
        <w:t xml:space="preserve">traffic steering </w:t>
      </w:r>
      <w:r w:rsidR="00102DB0" w:rsidRPr="00225D8B">
        <w:rPr>
          <w:rFonts w:ascii="Arial" w:hAnsi="Arial" w:cs="Arial"/>
          <w:lang w:val="en-US"/>
        </w:rPr>
        <w:t xml:space="preserve">use </w:t>
      </w:r>
      <w:r w:rsidR="00102DB0" w:rsidRPr="00FA0018">
        <w:rPr>
          <w:rFonts w:ascii="Arial" w:hAnsi="Arial" w:cs="Arial"/>
          <w:lang w:val="en-US"/>
        </w:rPr>
        <w:t>case discussion</w:t>
      </w:r>
      <w:r w:rsidR="00102DB0" w:rsidRPr="00FA0018" w:rsidDel="00102DB0">
        <w:rPr>
          <w:rFonts w:ascii="Arial" w:hAnsi="Arial" w:cs="Arial"/>
          <w:lang w:val="en-US"/>
        </w:rPr>
        <w:t xml:space="preserve"> </w:t>
      </w:r>
    </w:p>
    <w:p w14:paraId="033B92B0" w14:textId="7FC758B6" w:rsidR="0087117A" w:rsidRPr="000E0894" w:rsidRDefault="0087117A" w:rsidP="0087117A">
      <w:pPr>
        <w:pStyle w:val="3GPPHeader"/>
        <w:rPr>
          <w:rFonts w:ascii="Arial" w:hAnsi="Arial" w:cs="Arial"/>
        </w:rPr>
      </w:pPr>
      <w:r w:rsidRPr="000E0894">
        <w:rPr>
          <w:rFonts w:ascii="Arial" w:hAnsi="Arial" w:cs="Arial"/>
        </w:rPr>
        <w:t>Document for:</w:t>
      </w:r>
      <w:r w:rsidRPr="000E0894">
        <w:rPr>
          <w:rFonts w:ascii="Arial" w:hAnsi="Arial" w:cs="Arial"/>
        </w:rPr>
        <w:tab/>
        <w:t>Discussion</w:t>
      </w:r>
    </w:p>
    <w:p w14:paraId="51EDDA25" w14:textId="4B6B131B" w:rsidR="00D8203B" w:rsidRPr="00947BD2" w:rsidRDefault="00D8203B" w:rsidP="00D8203B">
      <w:pPr>
        <w:pStyle w:val="Heading1"/>
      </w:pPr>
      <w:bookmarkStart w:id="0" w:name="_Ref462817227"/>
      <w:r w:rsidRPr="00947BD2">
        <w:t>Introduction</w:t>
      </w:r>
      <w:bookmarkEnd w:id="0"/>
    </w:p>
    <w:p w14:paraId="4C394D0F" w14:textId="7C5612B6" w:rsidR="003332E9" w:rsidRPr="00FA0018" w:rsidRDefault="003332E9" w:rsidP="003332E9">
      <w:pPr>
        <w:rPr>
          <w:lang w:val="en-US" w:eastAsia="zh-CN"/>
        </w:rPr>
      </w:pPr>
      <w:bookmarkStart w:id="1" w:name="_Ref462918989"/>
      <w:r w:rsidRPr="00FA0018">
        <w:rPr>
          <w:lang w:val="en-US" w:eastAsia="zh-CN"/>
        </w:rPr>
        <w:t xml:space="preserve">As described in </w:t>
      </w:r>
      <w:r w:rsidR="009D40A5">
        <w:rPr>
          <w:lang w:val="en-US" w:eastAsia="zh-CN"/>
        </w:rPr>
        <w:fldChar w:fldCharType="begin"/>
      </w:r>
      <w:r w:rsidR="009D40A5">
        <w:rPr>
          <w:lang w:val="en-US" w:eastAsia="zh-CN"/>
        </w:rPr>
        <w:instrText xml:space="preserve"> REF _Ref70581556 \r \h </w:instrText>
      </w:r>
      <w:r w:rsidR="009D40A5">
        <w:rPr>
          <w:lang w:val="en-US" w:eastAsia="zh-CN"/>
        </w:rPr>
      </w:r>
      <w:r w:rsidR="009D40A5">
        <w:rPr>
          <w:lang w:val="en-US" w:eastAsia="zh-CN"/>
        </w:rPr>
        <w:fldChar w:fldCharType="separate"/>
      </w:r>
      <w:r w:rsidR="009D40A5">
        <w:rPr>
          <w:lang w:val="en-US" w:eastAsia="zh-CN"/>
        </w:rPr>
        <w:t>[1]</w:t>
      </w:r>
      <w:r w:rsidR="009D40A5">
        <w:rPr>
          <w:lang w:val="en-US" w:eastAsia="zh-CN"/>
        </w:rPr>
        <w:fldChar w:fldCharType="end"/>
      </w:r>
      <w:hyperlink r:id="rId13" w:history="1"/>
      <w:r w:rsidRPr="00FA0018">
        <w:rPr>
          <w:lang w:val="en-US" w:eastAsia="zh-CN"/>
        </w:rPr>
        <w:t>, the study on AI/ML in RAN3 will focus on the following:</w:t>
      </w:r>
    </w:p>
    <w:p w14:paraId="4D4E131D" w14:textId="77777777" w:rsidR="003332E9" w:rsidRPr="00FA0018" w:rsidRDefault="003332E9" w:rsidP="003332E9">
      <w:pPr>
        <w:tabs>
          <w:tab w:val="left" w:pos="2160"/>
        </w:tabs>
        <w:spacing w:afterLines="50" w:after="120"/>
        <w:rPr>
          <w:i/>
          <w:lang w:val="en-US"/>
        </w:rPr>
      </w:pPr>
      <w:r w:rsidRPr="00FA0018">
        <w:rPr>
          <w:i/>
          <w:lang w:val="en-US"/>
        </w:rPr>
        <w:t xml:space="preserve">This study item aims to study the functional </w:t>
      </w:r>
      <w:r w:rsidRPr="00FA0018">
        <w:rPr>
          <w:i/>
          <w:lang w:val="en-US" w:eastAsia="zh-CN"/>
        </w:rPr>
        <w:t xml:space="preserve">framework for RAN intelligence enabled by further enhancement of data collection through use cases, examples etc. and </w:t>
      </w:r>
      <w:r w:rsidRPr="00FA0018">
        <w:rPr>
          <w:i/>
          <w:lang w:val="en-US"/>
        </w:rPr>
        <w:t xml:space="preserve">identify </w:t>
      </w:r>
      <w:r w:rsidRPr="00FA0018">
        <w:rPr>
          <w:i/>
          <w:lang w:val="en-US" w:eastAsia="zh-CN"/>
        </w:rPr>
        <w:t>the potential</w:t>
      </w:r>
      <w:r w:rsidRPr="00FA0018">
        <w:rPr>
          <w:i/>
          <w:lang w:val="en-US"/>
        </w:rPr>
        <w:t xml:space="preserve"> standardization impacts on current </w:t>
      </w:r>
      <w:r w:rsidRPr="00FA0018">
        <w:rPr>
          <w:i/>
          <w:lang w:val="en-US" w:eastAsia="zh-CN"/>
        </w:rPr>
        <w:t>NG-</w:t>
      </w:r>
      <w:r w:rsidRPr="00FA0018">
        <w:rPr>
          <w:i/>
          <w:lang w:val="en-US"/>
        </w:rPr>
        <w:t xml:space="preserve">RAN nodes and interfaces.  </w:t>
      </w:r>
    </w:p>
    <w:p w14:paraId="47401122" w14:textId="77777777" w:rsidR="003332E9" w:rsidRPr="00FA0018" w:rsidRDefault="003332E9" w:rsidP="003332E9">
      <w:pPr>
        <w:tabs>
          <w:tab w:val="left" w:pos="2160"/>
        </w:tabs>
        <w:spacing w:afterLines="50" w:after="120"/>
        <w:rPr>
          <w:i/>
          <w:lang w:val="en-US"/>
        </w:rPr>
      </w:pPr>
      <w:r w:rsidRPr="00FA0018">
        <w:rPr>
          <w:i/>
          <w:lang w:val="en-US"/>
        </w:rPr>
        <w:t xml:space="preserve">The </w:t>
      </w:r>
      <w:r w:rsidRPr="00FA0018">
        <w:rPr>
          <w:i/>
          <w:lang w:val="en-US" w:eastAsia="zh-CN"/>
        </w:rPr>
        <w:t xml:space="preserve">detailed </w:t>
      </w:r>
      <w:r w:rsidRPr="00FA0018">
        <w:rPr>
          <w:i/>
          <w:lang w:val="en-US"/>
        </w:rPr>
        <w:t>objective</w:t>
      </w:r>
      <w:r w:rsidRPr="00FA0018">
        <w:rPr>
          <w:i/>
          <w:lang w:val="en-US" w:eastAsia="zh-CN"/>
        </w:rPr>
        <w:t>s</w:t>
      </w:r>
      <w:r w:rsidRPr="00FA0018">
        <w:rPr>
          <w:i/>
          <w:lang w:val="en-US"/>
        </w:rPr>
        <w:t xml:space="preserve"> of </w:t>
      </w:r>
      <w:r w:rsidRPr="00FA0018">
        <w:rPr>
          <w:i/>
          <w:lang w:val="en-US" w:eastAsia="zh-CN"/>
        </w:rPr>
        <w:t xml:space="preserve">the </w:t>
      </w:r>
      <w:r w:rsidRPr="00FA0018">
        <w:rPr>
          <w:i/>
          <w:lang w:val="en-US"/>
        </w:rPr>
        <w:t xml:space="preserve">SI </w:t>
      </w:r>
      <w:r w:rsidRPr="00FA0018">
        <w:rPr>
          <w:i/>
          <w:lang w:val="en-US" w:eastAsia="zh-CN"/>
        </w:rPr>
        <w:t>are</w:t>
      </w:r>
      <w:r w:rsidRPr="00FA0018">
        <w:rPr>
          <w:i/>
          <w:lang w:val="en-US"/>
        </w:rPr>
        <w:t xml:space="preserve"> listed as follows:</w:t>
      </w:r>
    </w:p>
    <w:p w14:paraId="0642D948" w14:textId="20F202C7" w:rsidR="003332E9" w:rsidRPr="00FA0018" w:rsidRDefault="003332E9" w:rsidP="00173741">
      <w:pPr>
        <w:ind w:rightChars="-49" w:right="-108"/>
        <w:rPr>
          <w:i/>
          <w:lang w:val="en-US" w:eastAsia="zh-CN"/>
        </w:rPr>
      </w:pPr>
      <w:r w:rsidRPr="00FA0018">
        <w:rPr>
          <w:i/>
          <w:lang w:val="en-US" w:eastAsia="zh-CN"/>
        </w:rPr>
        <w:t xml:space="preserve">Study high level principles for RAN intelligence enabled by AI, the functional framework (e.g. the AI functionality and the input/output of the component for AI enabled optimization) and identify the benefits of </w:t>
      </w:r>
      <w:r w:rsidRPr="00FA0018">
        <w:rPr>
          <w:rFonts w:cs="Arial"/>
          <w:i/>
          <w:lang w:val="en-US" w:eastAsia="zh-CN"/>
        </w:rPr>
        <w:t>AI enabled NG-RAN</w:t>
      </w:r>
      <w:r w:rsidRPr="00FA0018">
        <w:rPr>
          <w:i/>
          <w:lang w:val="en-US" w:eastAsia="zh-CN"/>
        </w:rPr>
        <w:t xml:space="preserve"> through possible use cases e.g. energy saving, load balancing, mobility management, coverage optimization, etc.:</w:t>
      </w:r>
    </w:p>
    <w:p w14:paraId="15424A60" w14:textId="6D0CDF99" w:rsidR="00173741" w:rsidRPr="00173741" w:rsidRDefault="003332E9" w:rsidP="00173741">
      <w:pPr>
        <w:spacing w:line="256" w:lineRule="auto"/>
        <w:ind w:left="851" w:rightChars="-49" w:right="-108"/>
        <w:rPr>
          <w:bCs/>
          <w:i/>
          <w:iCs/>
          <w:lang w:eastAsia="zh-CN"/>
        </w:rPr>
      </w:pPr>
      <w:r>
        <w:rPr>
          <w:bCs/>
          <w:i/>
          <w:iCs/>
          <w:lang w:eastAsia="zh-CN"/>
        </w:rPr>
        <w:t>[…]</w:t>
      </w:r>
    </w:p>
    <w:p w14:paraId="2B2BFBCD" w14:textId="77777777" w:rsidR="00173741" w:rsidRPr="00FA0018" w:rsidRDefault="00173741" w:rsidP="00411205">
      <w:pPr>
        <w:pStyle w:val="ListParagraph"/>
        <w:numPr>
          <w:ilvl w:val="0"/>
          <w:numId w:val="10"/>
        </w:numPr>
        <w:ind w:rightChars="-49" w:right="-108"/>
        <w:rPr>
          <w:i/>
          <w:lang w:val="en-US" w:eastAsia="zh-CN"/>
        </w:rPr>
      </w:pPr>
      <w:r w:rsidRPr="00225D8B">
        <w:rPr>
          <w:i/>
          <w:lang w:val="en-US" w:eastAsia="zh-CN"/>
        </w:rPr>
        <w:t xml:space="preserve">Study </w:t>
      </w:r>
      <w:bookmarkStart w:id="2" w:name="OLE_LINK6"/>
      <w:bookmarkStart w:id="3" w:name="OLE_LINK7"/>
      <w:r w:rsidRPr="00225D8B">
        <w:rPr>
          <w:i/>
          <w:lang w:val="en-US" w:eastAsia="zh-CN"/>
        </w:rPr>
        <w:t xml:space="preserve">standardization </w:t>
      </w:r>
      <w:bookmarkEnd w:id="2"/>
      <w:bookmarkEnd w:id="3"/>
      <w:r w:rsidRPr="00225D8B">
        <w:rPr>
          <w:i/>
          <w:lang w:val="en-US" w:eastAsia="zh-CN"/>
        </w:rPr>
        <w:t xml:space="preserve">impacts on the node or function </w:t>
      </w:r>
      <w:r w:rsidRPr="00FA0018">
        <w:rPr>
          <w:rFonts w:eastAsiaTheme="minorHAnsi"/>
          <w:i/>
          <w:lang w:val="en-US" w:eastAsia="zh-CN"/>
        </w:rPr>
        <w:t>in current NG-RAN architecture</w:t>
      </w:r>
      <w:r w:rsidRPr="00FA0018">
        <w:rPr>
          <w:i/>
          <w:lang w:val="en-US" w:eastAsia="zh-CN"/>
        </w:rPr>
        <w:t xml:space="preserve"> to receive/provide the input/output data.</w:t>
      </w:r>
    </w:p>
    <w:p w14:paraId="5541E76A" w14:textId="28E7E0E7" w:rsidR="00173741" w:rsidRPr="00FA0018" w:rsidRDefault="00173741" w:rsidP="00B160FF">
      <w:pPr>
        <w:pStyle w:val="ListParagraph"/>
        <w:numPr>
          <w:ilvl w:val="0"/>
          <w:numId w:val="10"/>
        </w:numPr>
        <w:ind w:rightChars="-49" w:right="-108"/>
        <w:rPr>
          <w:i/>
          <w:lang w:val="en-US" w:eastAsia="zh-CN"/>
        </w:rPr>
      </w:pPr>
      <w:r w:rsidRPr="00FA0018">
        <w:rPr>
          <w:i/>
          <w:lang w:val="en-US" w:eastAsia="zh-CN"/>
        </w:rPr>
        <w:t>Study standardization impacts on the network interface(s) to convey the input/output data among network nodes or AI functions.</w:t>
      </w:r>
    </w:p>
    <w:p w14:paraId="57EB9D10" w14:textId="28D26CE6" w:rsidR="003332E9" w:rsidRPr="00FA0018" w:rsidRDefault="003332E9" w:rsidP="00AE71A6">
      <w:pPr>
        <w:ind w:rightChars="-49" w:right="-108"/>
        <w:rPr>
          <w:i/>
          <w:lang w:val="en-US" w:eastAsia="zh-CN"/>
        </w:rPr>
      </w:pPr>
      <w:r w:rsidRPr="00FA0018">
        <w:rPr>
          <w:i/>
          <w:lang w:val="en-US" w:eastAsia="zh-CN"/>
        </w:rPr>
        <w:t>One general objective for the work is that the studies should be focused on the current NG-RAN architecture and interfaces to enable AI support for 5G deployments.</w:t>
      </w:r>
    </w:p>
    <w:p w14:paraId="1E76E2F7" w14:textId="77777777" w:rsidR="00512951" w:rsidRPr="00FA0018" w:rsidRDefault="00512951" w:rsidP="00512951">
      <w:pPr>
        <w:keepNext/>
        <w:rPr>
          <w:lang w:val="en-US" w:eastAsia="zh-CN"/>
        </w:rPr>
      </w:pPr>
      <w:r w:rsidRPr="00FA0018">
        <w:rPr>
          <w:lang w:val="en-US" w:eastAsia="zh-CN"/>
        </w:rPr>
        <w:t xml:space="preserve">As seen from the SI description above, the study to be carried out in RAN3 should be based on use cases. </w:t>
      </w:r>
      <w:r>
        <w:rPr>
          <w:lang w:val="en-US" w:eastAsia="zh-CN"/>
        </w:rPr>
        <w:t>T</w:t>
      </w:r>
      <w:r w:rsidRPr="00FA0018">
        <w:rPr>
          <w:lang w:val="en-US" w:eastAsia="zh-CN"/>
        </w:rPr>
        <w:t>his paper focus on an analysis of the prioritized traffic steering use case.</w:t>
      </w:r>
    </w:p>
    <w:p w14:paraId="6C0A5CBD" w14:textId="4B7D8505" w:rsidR="00580581" w:rsidRDefault="00512951" w:rsidP="00580581">
      <w:pPr>
        <w:pStyle w:val="Heading1"/>
      </w:pPr>
      <w:bookmarkStart w:id="4" w:name="_Toc461106288"/>
      <w:bookmarkEnd w:id="1"/>
      <w:bookmarkEnd w:id="4"/>
      <w:r>
        <w:t>Traffic steering using AI/ML</w:t>
      </w:r>
    </w:p>
    <w:p w14:paraId="37236F7D" w14:textId="77777777" w:rsidR="007A5552" w:rsidRDefault="00F67CD6" w:rsidP="00260B67">
      <w:pPr>
        <w:rPr>
          <w:lang w:val="en-US" w:eastAsia="zh-CN"/>
        </w:rPr>
      </w:pPr>
      <w:r w:rsidRPr="0033434B">
        <w:rPr>
          <w:lang w:val="en-US" w:eastAsia="zh-CN"/>
        </w:rPr>
        <w:t xml:space="preserve">With Rel-16 some tools have been enabled to facilitate traffic steering decisions at a </w:t>
      </w:r>
      <w:proofErr w:type="spellStart"/>
      <w:r w:rsidRPr="0033434B">
        <w:rPr>
          <w:lang w:val="en-US" w:eastAsia="zh-CN"/>
        </w:rPr>
        <w:t>gNB</w:t>
      </w:r>
      <w:proofErr w:type="spellEnd"/>
      <w:r w:rsidRPr="0033434B">
        <w:rPr>
          <w:lang w:val="en-US" w:eastAsia="zh-CN"/>
        </w:rPr>
        <w:t>, e.g. via Mobility Load Balancing</w:t>
      </w:r>
      <w:r w:rsidR="00876FA5" w:rsidRPr="0033434B">
        <w:rPr>
          <w:lang w:val="en-US" w:eastAsia="zh-CN"/>
        </w:rPr>
        <w:t xml:space="preserve"> or resource aggregations at </w:t>
      </w:r>
      <w:proofErr w:type="spellStart"/>
      <w:r w:rsidR="00876FA5" w:rsidRPr="0033434B">
        <w:rPr>
          <w:lang w:val="en-US" w:eastAsia="zh-CN"/>
        </w:rPr>
        <w:t>gNB</w:t>
      </w:r>
      <w:proofErr w:type="spellEnd"/>
      <w:r w:rsidRPr="0033434B">
        <w:rPr>
          <w:lang w:val="en-US" w:eastAsia="zh-CN"/>
        </w:rPr>
        <w:t xml:space="preserve">. </w:t>
      </w:r>
    </w:p>
    <w:p w14:paraId="5F778729" w14:textId="15DB3204" w:rsidR="00484F72" w:rsidRPr="0033434B" w:rsidRDefault="00260B67" w:rsidP="00260B67">
      <w:pPr>
        <w:rPr>
          <w:lang w:val="en-US" w:eastAsia="zh-CN"/>
        </w:rPr>
      </w:pPr>
      <w:r w:rsidRPr="0033434B">
        <w:rPr>
          <w:lang w:val="en-US" w:eastAsia="zh-CN"/>
        </w:rPr>
        <w:t xml:space="preserve">Rel-17 normative work is ongoing to enhance such SON aspects, to increase the awareness of a </w:t>
      </w:r>
      <w:proofErr w:type="spellStart"/>
      <w:r w:rsidRPr="0033434B">
        <w:rPr>
          <w:lang w:val="en-US" w:eastAsia="zh-CN"/>
        </w:rPr>
        <w:t>gNB</w:t>
      </w:r>
      <w:proofErr w:type="spellEnd"/>
      <w:r w:rsidRPr="0033434B">
        <w:rPr>
          <w:lang w:val="en-US" w:eastAsia="zh-CN"/>
        </w:rPr>
        <w:t xml:space="preserve"> in terms of load, coverage and capacity aspects of neighboring nodes</w:t>
      </w:r>
      <w:r w:rsidR="00866A61">
        <w:rPr>
          <w:lang w:val="en-US" w:eastAsia="zh-CN"/>
        </w:rPr>
        <w:t xml:space="preserve">, so that a RAN node can take </w:t>
      </w:r>
      <w:r w:rsidRPr="0033434B">
        <w:rPr>
          <w:lang w:val="en-US" w:eastAsia="zh-CN"/>
        </w:rPr>
        <w:t xml:space="preserve">more </w:t>
      </w:r>
      <w:r w:rsidR="00866A61">
        <w:rPr>
          <w:lang w:val="en-US" w:eastAsia="zh-CN"/>
        </w:rPr>
        <w:t>informed</w:t>
      </w:r>
      <w:r w:rsidRPr="0033434B">
        <w:rPr>
          <w:lang w:val="en-US" w:eastAsia="zh-CN"/>
        </w:rPr>
        <w:t xml:space="preserve"> decisions to handle the traffic. </w:t>
      </w:r>
    </w:p>
    <w:p w14:paraId="14B7E5BB" w14:textId="1C853A72" w:rsidR="00484F72" w:rsidRPr="0033434B" w:rsidRDefault="00484F72" w:rsidP="00260B67">
      <w:pPr>
        <w:rPr>
          <w:lang w:val="en-US" w:eastAsia="zh-CN"/>
        </w:rPr>
      </w:pPr>
      <w:r w:rsidRPr="0033434B">
        <w:rPr>
          <w:lang w:val="en-US" w:eastAsia="zh-CN"/>
        </w:rPr>
        <w:t>It is understood that o</w:t>
      </w:r>
      <w:r w:rsidR="004519F5" w:rsidRPr="0033434B">
        <w:rPr>
          <w:lang w:val="en-US" w:eastAsia="zh-CN"/>
        </w:rPr>
        <w:t xml:space="preserve">ne </w:t>
      </w:r>
      <w:r w:rsidR="0036638B">
        <w:rPr>
          <w:lang w:val="en-US" w:eastAsia="zh-CN"/>
        </w:rPr>
        <w:t xml:space="preserve">common </w:t>
      </w:r>
      <w:r w:rsidR="004519F5" w:rsidRPr="0033434B">
        <w:rPr>
          <w:lang w:val="en-US" w:eastAsia="zh-CN"/>
        </w:rPr>
        <w:t xml:space="preserve">aspect across </w:t>
      </w:r>
      <w:r w:rsidR="00A66A2D" w:rsidRPr="0033434B">
        <w:rPr>
          <w:lang w:val="en-US" w:eastAsia="zh-CN"/>
        </w:rPr>
        <w:t>different N</w:t>
      </w:r>
      <w:r w:rsidR="00EF56B0" w:rsidRPr="0033434B">
        <w:rPr>
          <w:lang w:val="en-US" w:eastAsia="zh-CN"/>
        </w:rPr>
        <w:t>R</w:t>
      </w:r>
      <w:r w:rsidR="00A66A2D" w:rsidRPr="0033434B">
        <w:rPr>
          <w:lang w:val="en-US" w:eastAsia="zh-CN"/>
        </w:rPr>
        <w:t xml:space="preserve"> features under </w:t>
      </w:r>
      <w:r w:rsidR="00C22677" w:rsidRPr="0033434B">
        <w:rPr>
          <w:lang w:val="en-US" w:eastAsia="zh-CN"/>
        </w:rPr>
        <w:t>development</w:t>
      </w:r>
      <w:r w:rsidR="004519F5" w:rsidRPr="0033434B">
        <w:rPr>
          <w:lang w:val="en-US" w:eastAsia="zh-CN"/>
        </w:rPr>
        <w:t xml:space="preserve"> is that information </w:t>
      </w:r>
      <w:r w:rsidRPr="0033434B">
        <w:rPr>
          <w:lang w:val="en-US" w:eastAsia="zh-CN"/>
        </w:rPr>
        <w:t xml:space="preserve">exchanged </w:t>
      </w:r>
      <w:r w:rsidR="004519F5" w:rsidRPr="0033434B">
        <w:rPr>
          <w:lang w:val="en-US" w:eastAsia="zh-CN"/>
        </w:rPr>
        <w:t xml:space="preserve">over </w:t>
      </w:r>
      <w:r w:rsidRPr="0033434B">
        <w:rPr>
          <w:lang w:val="en-US" w:eastAsia="zh-CN"/>
        </w:rPr>
        <w:t xml:space="preserve">various signaling interfaces (XnAP, X2AP, F1AP, E1AP), and </w:t>
      </w:r>
      <w:r w:rsidR="004519F5" w:rsidRPr="0033434B">
        <w:rPr>
          <w:lang w:val="en-US" w:eastAsia="zh-CN"/>
        </w:rPr>
        <w:t>relate</w:t>
      </w:r>
      <w:r w:rsidRPr="0033434B">
        <w:rPr>
          <w:lang w:val="en-US" w:eastAsia="zh-CN"/>
        </w:rPr>
        <w:t>d</w:t>
      </w:r>
      <w:r w:rsidR="004519F5" w:rsidRPr="0033434B">
        <w:rPr>
          <w:lang w:val="en-US" w:eastAsia="zh-CN"/>
        </w:rPr>
        <w:t xml:space="preserve"> to load metrics</w:t>
      </w:r>
      <w:r w:rsidR="0036638B">
        <w:rPr>
          <w:lang w:val="en-US" w:eastAsia="zh-CN"/>
        </w:rPr>
        <w:t xml:space="preserve">, </w:t>
      </w:r>
      <w:r w:rsidR="004519F5" w:rsidRPr="0033434B">
        <w:rPr>
          <w:lang w:val="en-US" w:eastAsia="zh-CN"/>
        </w:rPr>
        <w:t xml:space="preserve"> </w:t>
      </w:r>
      <w:r w:rsidRPr="0033434B">
        <w:rPr>
          <w:lang w:val="en-US" w:eastAsia="zh-CN"/>
        </w:rPr>
        <w:t xml:space="preserve">indicates the result of measurements collected during a </w:t>
      </w:r>
      <w:r w:rsidR="00E479F6" w:rsidRPr="0033434B">
        <w:rPr>
          <w:lang w:val="en-US" w:eastAsia="zh-CN"/>
        </w:rPr>
        <w:t xml:space="preserve">past measurement </w:t>
      </w:r>
      <w:r w:rsidRPr="0033434B">
        <w:rPr>
          <w:lang w:val="en-US" w:eastAsia="zh-CN"/>
        </w:rPr>
        <w:t>period. See e</w:t>
      </w:r>
      <w:r w:rsidR="004519F5" w:rsidRPr="0033434B">
        <w:rPr>
          <w:lang w:val="en-US" w:eastAsia="zh-CN"/>
        </w:rPr>
        <w:t xml:space="preserve">.g. </w:t>
      </w:r>
      <w:r w:rsidRPr="0033434B">
        <w:rPr>
          <w:lang w:val="en-US" w:eastAsia="zh-CN"/>
        </w:rPr>
        <w:t xml:space="preserve">the </w:t>
      </w:r>
      <w:r w:rsidRPr="0033434B">
        <w:rPr>
          <w:lang w:val="en-US" w:eastAsia="zh-CN"/>
        </w:rPr>
        <w:lastRenderedPageBreak/>
        <w:t xml:space="preserve">definitions currently reported for </w:t>
      </w:r>
      <w:r w:rsidRPr="0033434B">
        <w:rPr>
          <w:i/>
          <w:lang w:val="en-US"/>
        </w:rPr>
        <w:t>Radio Resource Status</w:t>
      </w:r>
      <w:r w:rsidRPr="0033434B">
        <w:rPr>
          <w:lang w:val="en-US" w:eastAsia="zh-CN"/>
        </w:rPr>
        <w:t xml:space="preserve"> and </w:t>
      </w:r>
      <w:r w:rsidRPr="0033434B">
        <w:rPr>
          <w:i/>
          <w:lang w:val="en-US"/>
        </w:rPr>
        <w:t>Composite Available Capacity Group</w:t>
      </w:r>
      <w:r w:rsidRPr="0033434B">
        <w:rPr>
          <w:lang w:val="en-US" w:eastAsia="zh-CN"/>
        </w:rPr>
        <w:t xml:space="preserve"> IEs in XnAP (TS 38.423 v16.</w:t>
      </w:r>
      <w:r w:rsidR="00103AF5">
        <w:rPr>
          <w:lang w:val="en-US" w:eastAsia="zh-CN"/>
        </w:rPr>
        <w:t>5</w:t>
      </w:r>
      <w:r w:rsidRPr="0033434B">
        <w:rPr>
          <w:lang w:val="en-US" w:eastAsia="zh-CN"/>
        </w:rPr>
        <w:t>.0):</w:t>
      </w:r>
    </w:p>
    <w:p w14:paraId="69479FC9" w14:textId="1F93BA33" w:rsidR="00484F72" w:rsidRPr="0033434B" w:rsidRDefault="00484F72" w:rsidP="007E38A9">
      <w:pPr>
        <w:spacing w:after="120"/>
        <w:ind w:left="562"/>
        <w:rPr>
          <w:i/>
          <w:lang w:val="en-US"/>
        </w:rPr>
      </w:pPr>
      <w:r w:rsidRPr="0033434B">
        <w:rPr>
          <w:i/>
          <w:lang w:val="en-US"/>
        </w:rPr>
        <w:t xml:space="preserve">Radio Resource Status: The Radio Resource Status IE indicates the usage of the PRBs per cell and per SSB area </w:t>
      </w:r>
      <w:r w:rsidRPr="0033434B">
        <w:rPr>
          <w:i/>
          <w:lang w:val="en-US" w:eastAsia="zh-CN"/>
        </w:rPr>
        <w:t xml:space="preserve">for all traffic </w:t>
      </w:r>
      <w:r w:rsidRPr="0033434B">
        <w:rPr>
          <w:i/>
          <w:lang w:val="en-US"/>
        </w:rPr>
        <w:t>in Downlink and Uplink</w:t>
      </w:r>
      <w:r w:rsidRPr="0033434B">
        <w:rPr>
          <w:rFonts w:hint="eastAsia"/>
          <w:i/>
          <w:lang w:val="en-US" w:eastAsia="zh-CN"/>
        </w:rPr>
        <w:t xml:space="preserve"> </w:t>
      </w:r>
      <w:r w:rsidRPr="0033434B">
        <w:rPr>
          <w:i/>
          <w:lang w:val="en-US" w:eastAsia="zh-CN"/>
        </w:rPr>
        <w:t>and the usage of PDCCH CCEs for Downlink and Uplink scheduling</w:t>
      </w:r>
      <w:r w:rsidRPr="0033434B">
        <w:rPr>
          <w:i/>
          <w:lang w:val="en-US"/>
        </w:rPr>
        <w:t>.</w:t>
      </w:r>
    </w:p>
    <w:p w14:paraId="69DE80DF" w14:textId="0D4CFA25" w:rsidR="00484F72" w:rsidRPr="0033434B" w:rsidRDefault="00484F72" w:rsidP="007E38A9">
      <w:pPr>
        <w:spacing w:after="120"/>
        <w:ind w:left="562"/>
        <w:rPr>
          <w:i/>
          <w:lang w:val="en-US"/>
        </w:rPr>
      </w:pPr>
      <w:r w:rsidRPr="0033434B">
        <w:rPr>
          <w:i/>
          <w:lang w:val="en-US"/>
        </w:rPr>
        <w:t>Composite Available Capacity Group: The Composite Available Capacity Group IE indicates the overall available resource level per cell and per SSB area in the cell in Downlink and Uplink.</w:t>
      </w:r>
    </w:p>
    <w:p w14:paraId="1CB0E80D" w14:textId="77777777" w:rsidR="00484F72" w:rsidRPr="0033434B" w:rsidRDefault="00484F72" w:rsidP="00260B67">
      <w:pPr>
        <w:rPr>
          <w:lang w:val="en-US" w:eastAsia="zh-CN"/>
        </w:rPr>
      </w:pPr>
    </w:p>
    <w:p w14:paraId="7F9442E4" w14:textId="7CE94E9D" w:rsidR="004A60EB" w:rsidRDefault="00EF4E64" w:rsidP="0035265F">
      <w:pPr>
        <w:pStyle w:val="Heading2"/>
      </w:pPr>
      <w:r>
        <w:t>Mobility Load Balancing</w:t>
      </w:r>
    </w:p>
    <w:p w14:paraId="0BAB1B2A" w14:textId="2FFB1E87" w:rsidR="00EF4E64" w:rsidRDefault="00EF4E64" w:rsidP="00EF4E64">
      <w:pPr>
        <w:rPr>
          <w:lang w:val="en-US" w:eastAsia="zh-CN"/>
        </w:rPr>
      </w:pPr>
      <w:r w:rsidRPr="00463E35">
        <w:rPr>
          <w:lang w:val="en-US" w:eastAsia="zh-CN"/>
        </w:rPr>
        <w:t>One important aspect that is still not considered, yet with the potential to greatly improve overall network performance, relates to the possibility to complement load measurements currently exposed over RAN interfaces with additional information related to predicted traffic and/or predicted load.</w:t>
      </w:r>
      <w:r w:rsidR="004758B2">
        <w:rPr>
          <w:lang w:val="en-US" w:eastAsia="zh-CN"/>
        </w:rPr>
        <w:t xml:space="preserve"> This can </w:t>
      </w:r>
      <w:r w:rsidR="00F55996">
        <w:rPr>
          <w:lang w:val="en-US" w:eastAsia="zh-CN"/>
        </w:rPr>
        <w:t xml:space="preserve">be </w:t>
      </w:r>
      <w:r w:rsidR="004758B2">
        <w:rPr>
          <w:lang w:val="en-US" w:eastAsia="zh-CN"/>
        </w:rPr>
        <w:t>provide</w:t>
      </w:r>
      <w:r w:rsidR="00121FC9">
        <w:rPr>
          <w:lang w:val="en-US" w:eastAsia="zh-CN"/>
        </w:rPr>
        <w:t>d</w:t>
      </w:r>
      <w:r w:rsidR="00F55996">
        <w:rPr>
          <w:lang w:val="en-US" w:eastAsia="zh-CN"/>
        </w:rPr>
        <w:t xml:space="preserve"> as</w:t>
      </w:r>
      <w:r w:rsidR="004758B2">
        <w:rPr>
          <w:lang w:val="en-US" w:eastAsia="zh-CN"/>
        </w:rPr>
        <w:t xml:space="preserve"> input to AI/ML at </w:t>
      </w:r>
      <w:r w:rsidR="00C61BB2">
        <w:rPr>
          <w:lang w:val="en-US" w:eastAsia="zh-CN"/>
        </w:rPr>
        <w:t>RAN</w:t>
      </w:r>
      <w:r w:rsidR="004758B2">
        <w:rPr>
          <w:lang w:val="en-US" w:eastAsia="zh-CN"/>
        </w:rPr>
        <w:t xml:space="preserve"> </w:t>
      </w:r>
      <w:r w:rsidR="00870D29">
        <w:rPr>
          <w:lang w:val="en-US" w:eastAsia="zh-CN"/>
        </w:rPr>
        <w:t>to improve traffic steering use case.</w:t>
      </w:r>
      <w:r w:rsidR="009D1153">
        <w:rPr>
          <w:lang w:val="en-US" w:eastAsia="zh-CN"/>
        </w:rPr>
        <w:t xml:space="preserve"> </w:t>
      </w:r>
    </w:p>
    <w:p w14:paraId="3E3DC44B" w14:textId="77777777" w:rsidR="00EF4E64" w:rsidRDefault="00EF4E64" w:rsidP="00EF4E64">
      <w:pPr>
        <w:rPr>
          <w:lang w:val="en-US" w:eastAsia="zh-CN"/>
        </w:rPr>
      </w:pPr>
      <w:proofErr w:type="gramStart"/>
      <w:r>
        <w:rPr>
          <w:lang w:val="en-US" w:eastAsia="zh-CN"/>
        </w:rPr>
        <w:t>In particular, we</w:t>
      </w:r>
      <w:proofErr w:type="gramEnd"/>
      <w:r>
        <w:rPr>
          <w:lang w:val="en-US" w:eastAsia="zh-CN"/>
        </w:rPr>
        <w:t xml:space="preserve"> would like RAN3 to discuss the use of the following types of information:</w:t>
      </w:r>
    </w:p>
    <w:p w14:paraId="62A04743" w14:textId="3649A8DE" w:rsidR="00EF4E64" w:rsidRPr="00463E35" w:rsidRDefault="00EF4E64" w:rsidP="00EF4E64">
      <w:pPr>
        <w:numPr>
          <w:ilvl w:val="0"/>
          <w:numId w:val="38"/>
        </w:numPr>
        <w:spacing w:before="100" w:beforeAutospacing="1" w:after="100" w:afterAutospacing="1" w:line="240" w:lineRule="auto"/>
        <w:rPr>
          <w:rFonts w:ascii="Segoe UI" w:eastAsia="Times New Roman" w:hAnsi="Segoe UI" w:cs="Segoe UI"/>
          <w:sz w:val="21"/>
          <w:szCs w:val="21"/>
          <w:lang w:val="en-US" w:eastAsia="sv-SE"/>
        </w:rPr>
      </w:pPr>
      <w:r>
        <w:rPr>
          <w:rFonts w:ascii="Calibri" w:eastAsia="Times New Roman" w:hAnsi="Calibri" w:cs="Calibri"/>
          <w:lang w:val="en-US" w:eastAsia="sv-SE"/>
        </w:rPr>
        <w:t>UE t</w:t>
      </w:r>
      <w:r w:rsidRPr="00463E35">
        <w:rPr>
          <w:rFonts w:ascii="Calibri" w:eastAsia="Times New Roman" w:hAnsi="Calibri" w:cs="Calibri"/>
          <w:lang w:val="en-US" w:eastAsia="sv-SE"/>
        </w:rPr>
        <w:t xml:space="preserve">raffic </w:t>
      </w:r>
      <w:r w:rsidR="000F080B">
        <w:rPr>
          <w:rFonts w:ascii="Calibri" w:eastAsia="Times New Roman" w:hAnsi="Calibri" w:cs="Calibri"/>
          <w:lang w:val="en-US" w:eastAsia="sv-SE"/>
        </w:rPr>
        <w:t xml:space="preserve">related </w:t>
      </w:r>
      <w:r w:rsidRPr="00463E35">
        <w:rPr>
          <w:rFonts w:ascii="Calibri" w:eastAsia="Times New Roman" w:hAnsi="Calibri" w:cs="Calibri"/>
          <w:lang w:val="en-US" w:eastAsia="sv-SE"/>
        </w:rPr>
        <w:t>predictions</w:t>
      </w:r>
    </w:p>
    <w:p w14:paraId="39DAC343" w14:textId="77777777" w:rsidR="00EF4E64" w:rsidRPr="00463E35" w:rsidRDefault="00EF4E64" w:rsidP="00EF4E64">
      <w:pPr>
        <w:numPr>
          <w:ilvl w:val="0"/>
          <w:numId w:val="38"/>
        </w:numPr>
        <w:spacing w:before="100" w:beforeAutospacing="1" w:after="100" w:afterAutospacing="1" w:line="240" w:lineRule="auto"/>
        <w:rPr>
          <w:rFonts w:ascii="Segoe UI" w:eastAsia="Times New Roman" w:hAnsi="Segoe UI" w:cs="Segoe UI"/>
          <w:sz w:val="21"/>
          <w:szCs w:val="21"/>
          <w:lang w:val="en-US" w:eastAsia="sv-SE"/>
        </w:rPr>
      </w:pPr>
      <w:r>
        <w:rPr>
          <w:rFonts w:ascii="Calibri" w:eastAsia="Times New Roman" w:hAnsi="Calibri" w:cs="Calibri"/>
          <w:lang w:val="en-US" w:eastAsia="sv-SE"/>
        </w:rPr>
        <w:t>RAN l</w:t>
      </w:r>
      <w:r w:rsidRPr="00463E35">
        <w:rPr>
          <w:rFonts w:ascii="Calibri" w:eastAsia="Times New Roman" w:hAnsi="Calibri" w:cs="Calibri"/>
          <w:lang w:val="en-US" w:eastAsia="sv-SE"/>
        </w:rPr>
        <w:t>oad predictions</w:t>
      </w:r>
    </w:p>
    <w:p w14:paraId="1881A6BA" w14:textId="6732CEFF" w:rsidR="00EF4E64" w:rsidRPr="00463E35" w:rsidRDefault="00EF4E64" w:rsidP="00EF4E64">
      <w:pPr>
        <w:rPr>
          <w:lang w:val="en-US" w:eastAsia="zh-CN"/>
        </w:rPr>
      </w:pPr>
      <w:r>
        <w:rPr>
          <w:lang w:val="en-US" w:eastAsia="zh-CN"/>
        </w:rPr>
        <w:t>UE</w:t>
      </w:r>
      <w:r w:rsidRPr="00463E35">
        <w:rPr>
          <w:lang w:val="en-US" w:eastAsia="zh-CN"/>
        </w:rPr>
        <w:t xml:space="preserve"> </w:t>
      </w:r>
      <w:r>
        <w:rPr>
          <w:lang w:val="en-US" w:eastAsia="zh-CN"/>
        </w:rPr>
        <w:t xml:space="preserve">traffic </w:t>
      </w:r>
      <w:r w:rsidR="000F080B">
        <w:rPr>
          <w:lang w:val="en-US" w:eastAsia="zh-CN"/>
        </w:rPr>
        <w:t xml:space="preserve">related </w:t>
      </w:r>
      <w:r>
        <w:rPr>
          <w:lang w:val="en-US" w:eastAsia="zh-CN"/>
        </w:rPr>
        <w:t xml:space="preserve">predictions </w:t>
      </w:r>
      <w:r w:rsidR="00226C76">
        <w:rPr>
          <w:lang w:val="en-US" w:eastAsia="zh-CN"/>
        </w:rPr>
        <w:t>are based on actual end-user data</w:t>
      </w:r>
      <w:r w:rsidR="0074198C">
        <w:rPr>
          <w:lang w:val="en-US" w:eastAsia="zh-CN"/>
        </w:rPr>
        <w:t xml:space="preserve"> and UE needs</w:t>
      </w:r>
      <w:r w:rsidR="00D05611">
        <w:rPr>
          <w:lang w:val="en-US" w:eastAsia="zh-CN"/>
        </w:rPr>
        <w:t>.</w:t>
      </w:r>
      <w:r w:rsidR="001E7625">
        <w:rPr>
          <w:lang w:val="en-US" w:eastAsia="zh-CN"/>
        </w:rPr>
        <w:t xml:space="preserve"> Such predictions can be obtained with traditional methods, not necessarily requiring AI/ML at the UE.</w:t>
      </w:r>
      <w:r w:rsidR="00B22D07">
        <w:rPr>
          <w:lang w:val="en-US" w:eastAsia="zh-CN"/>
        </w:rPr>
        <w:t xml:space="preserve"> </w:t>
      </w:r>
      <w:r w:rsidR="003E2823">
        <w:rPr>
          <w:lang w:val="en-US" w:eastAsia="zh-CN"/>
        </w:rPr>
        <w:t>A RAN node can use</w:t>
      </w:r>
      <w:r w:rsidR="00F311B1">
        <w:rPr>
          <w:lang w:val="en-US" w:eastAsia="zh-CN"/>
        </w:rPr>
        <w:t xml:space="preserve"> </w:t>
      </w:r>
      <w:r w:rsidR="004E2A98">
        <w:rPr>
          <w:lang w:val="en-US" w:eastAsia="zh-CN"/>
        </w:rPr>
        <w:t>this</w:t>
      </w:r>
      <w:r w:rsidR="00226C76">
        <w:rPr>
          <w:lang w:val="en-US" w:eastAsia="zh-CN"/>
        </w:rPr>
        <w:t xml:space="preserve"> </w:t>
      </w:r>
      <w:r>
        <w:rPr>
          <w:lang w:val="en-US" w:eastAsia="zh-CN"/>
        </w:rPr>
        <w:t>powerful tool for</w:t>
      </w:r>
      <w:r w:rsidR="004F4438">
        <w:rPr>
          <w:lang w:val="en-US" w:eastAsia="zh-CN"/>
        </w:rPr>
        <w:t xml:space="preserve"> a</w:t>
      </w:r>
      <w:r>
        <w:rPr>
          <w:lang w:val="en-US" w:eastAsia="zh-CN"/>
        </w:rPr>
        <w:t xml:space="preserve"> </w:t>
      </w:r>
      <w:r w:rsidRPr="00463E35">
        <w:rPr>
          <w:lang w:val="en-US" w:eastAsia="zh-CN"/>
        </w:rPr>
        <w:t>RAN</w:t>
      </w:r>
      <w:r w:rsidR="004F4438">
        <w:rPr>
          <w:lang w:val="en-US" w:eastAsia="zh-CN"/>
        </w:rPr>
        <w:t xml:space="preserve"> node</w:t>
      </w:r>
      <w:r w:rsidRPr="00463E35">
        <w:rPr>
          <w:lang w:val="en-US" w:eastAsia="zh-CN"/>
        </w:rPr>
        <w:t xml:space="preserve"> to infer </w:t>
      </w:r>
      <w:r>
        <w:rPr>
          <w:lang w:val="en-US" w:eastAsia="zh-CN"/>
        </w:rPr>
        <w:t xml:space="preserve">the evolution of </w:t>
      </w:r>
      <w:r w:rsidRPr="00463E35">
        <w:rPr>
          <w:lang w:val="en-US" w:eastAsia="zh-CN"/>
        </w:rPr>
        <w:t xml:space="preserve">load and traffic </w:t>
      </w:r>
      <w:r>
        <w:rPr>
          <w:lang w:val="en-US" w:eastAsia="zh-CN"/>
        </w:rPr>
        <w:t>in a</w:t>
      </w:r>
      <w:r w:rsidRPr="00463E35">
        <w:rPr>
          <w:lang w:val="en-US" w:eastAsia="zh-CN"/>
        </w:rPr>
        <w:t xml:space="preserve"> future</w:t>
      </w:r>
      <w:r>
        <w:rPr>
          <w:lang w:val="en-US" w:eastAsia="zh-CN"/>
        </w:rPr>
        <w:t xml:space="preserve"> time </w:t>
      </w:r>
      <w:r w:rsidRPr="00F64C52">
        <w:rPr>
          <w:lang w:val="en-US" w:eastAsia="zh-CN"/>
        </w:rPr>
        <w:t>interval</w:t>
      </w:r>
      <w:r w:rsidR="00226C76">
        <w:rPr>
          <w:lang w:val="en-US" w:eastAsia="zh-CN"/>
        </w:rPr>
        <w:t>.</w:t>
      </w:r>
      <w:r w:rsidR="00066245">
        <w:rPr>
          <w:lang w:val="en-US" w:eastAsia="zh-CN"/>
        </w:rPr>
        <w:t xml:space="preserve"> </w:t>
      </w:r>
      <w:r w:rsidR="004F4438">
        <w:rPr>
          <w:lang w:val="en-US" w:eastAsia="zh-CN"/>
        </w:rPr>
        <w:t>For instance, a RAN node could exploit traffic predictions reports received from UE</w:t>
      </w:r>
      <w:r w:rsidR="00E8390C">
        <w:rPr>
          <w:lang w:val="en-US" w:eastAsia="zh-CN"/>
        </w:rPr>
        <w:t>s</w:t>
      </w:r>
      <w:r w:rsidR="004F4438">
        <w:rPr>
          <w:lang w:val="en-US" w:eastAsia="zh-CN"/>
        </w:rPr>
        <w:t xml:space="preserve"> </w:t>
      </w:r>
      <w:r w:rsidR="004F4438" w:rsidRPr="003242AB">
        <w:rPr>
          <w:lang w:val="en-US" w:eastAsia="zh-CN"/>
        </w:rPr>
        <w:t xml:space="preserve">to </w:t>
      </w:r>
      <w:r w:rsidR="007A3EA7" w:rsidRPr="003242AB">
        <w:rPr>
          <w:lang w:val="en-US" w:eastAsia="zh-CN"/>
        </w:rPr>
        <w:t xml:space="preserve">infer </w:t>
      </w:r>
      <w:r w:rsidR="00E8390C" w:rsidRPr="003242AB">
        <w:rPr>
          <w:lang w:val="en-US" w:eastAsia="zh-CN"/>
        </w:rPr>
        <w:t xml:space="preserve">cell-level information related to future load metrics (such as CAC, </w:t>
      </w:r>
      <w:r w:rsidR="00AF5673" w:rsidRPr="003242AB">
        <w:rPr>
          <w:lang w:val="en-US" w:eastAsia="zh-CN"/>
        </w:rPr>
        <w:t xml:space="preserve">Radio </w:t>
      </w:r>
      <w:r w:rsidR="00E8390C" w:rsidRPr="003242AB">
        <w:rPr>
          <w:lang w:val="en-US" w:eastAsia="zh-CN"/>
        </w:rPr>
        <w:t>resource utilization etc</w:t>
      </w:r>
      <w:r w:rsidR="00742EFE" w:rsidRPr="003242AB">
        <w:rPr>
          <w:lang w:val="en-US" w:eastAsia="zh-CN"/>
        </w:rPr>
        <w:t>.</w:t>
      </w:r>
      <w:r w:rsidR="00E8390C" w:rsidRPr="003242AB">
        <w:rPr>
          <w:lang w:val="en-US" w:eastAsia="zh-CN"/>
        </w:rPr>
        <w:t>)</w:t>
      </w:r>
      <w:r w:rsidR="004F4438" w:rsidRPr="003242AB">
        <w:rPr>
          <w:lang w:val="en-US" w:eastAsia="zh-CN"/>
        </w:rPr>
        <w:t xml:space="preserve"> </w:t>
      </w:r>
      <w:r w:rsidR="00E8390C" w:rsidRPr="003242AB">
        <w:rPr>
          <w:lang w:val="en-US" w:eastAsia="zh-CN"/>
        </w:rPr>
        <w:t xml:space="preserve">or traffic metrics </w:t>
      </w:r>
      <w:r w:rsidR="004C759B" w:rsidRPr="003242AB">
        <w:rPr>
          <w:lang w:val="en-US" w:eastAsia="zh-CN"/>
        </w:rPr>
        <w:t>relate</w:t>
      </w:r>
      <w:r w:rsidR="00E8390C" w:rsidRPr="003242AB">
        <w:rPr>
          <w:lang w:val="en-US" w:eastAsia="zh-CN"/>
        </w:rPr>
        <w:t>d</w:t>
      </w:r>
      <w:r w:rsidR="004C759B" w:rsidRPr="003242AB">
        <w:rPr>
          <w:lang w:val="en-US" w:eastAsia="zh-CN"/>
        </w:rPr>
        <w:t xml:space="preserve"> to </w:t>
      </w:r>
      <w:r w:rsidRPr="003242AB">
        <w:rPr>
          <w:lang w:val="en-US" w:eastAsia="zh-CN"/>
        </w:rPr>
        <w:t>cells</w:t>
      </w:r>
      <w:r w:rsidRPr="00F64C52">
        <w:rPr>
          <w:lang w:val="en-US" w:eastAsia="zh-CN"/>
        </w:rPr>
        <w:t xml:space="preserve"> or SSB beams under its control, </w:t>
      </w:r>
      <w:r w:rsidR="004C759B" w:rsidRPr="00F64C52">
        <w:rPr>
          <w:lang w:val="en-US" w:eastAsia="zh-CN"/>
        </w:rPr>
        <w:t xml:space="preserve">as well as </w:t>
      </w:r>
      <w:r w:rsidR="00F64C52" w:rsidRPr="00F64C52">
        <w:rPr>
          <w:lang w:val="en-US" w:eastAsia="zh-CN"/>
        </w:rPr>
        <w:t xml:space="preserve">for </w:t>
      </w:r>
      <w:r w:rsidRPr="00F64C52">
        <w:rPr>
          <w:lang w:val="en-US" w:eastAsia="zh-CN"/>
        </w:rPr>
        <w:t>cells or SSB beams controlled by a neighbor RAN node</w:t>
      </w:r>
      <w:r w:rsidRPr="00463E35">
        <w:rPr>
          <w:lang w:val="en-US" w:eastAsia="zh-CN"/>
        </w:rPr>
        <w:t>.</w:t>
      </w:r>
      <w:r>
        <w:rPr>
          <w:lang w:val="en-US" w:eastAsia="zh-CN"/>
        </w:rPr>
        <w:t xml:space="preserve"> Moreover, </w:t>
      </w:r>
      <w:r w:rsidR="001C4EFA">
        <w:rPr>
          <w:lang w:val="en-US" w:eastAsia="zh-CN"/>
        </w:rPr>
        <w:t xml:space="preserve">if needed, </w:t>
      </w:r>
      <w:r>
        <w:rPr>
          <w:lang w:val="en-US" w:eastAsia="zh-CN"/>
        </w:rPr>
        <w:t>UE t</w:t>
      </w:r>
      <w:r w:rsidRPr="00463E35">
        <w:rPr>
          <w:lang w:val="en-US" w:eastAsia="zh-CN"/>
        </w:rPr>
        <w:t xml:space="preserve">raffic predictions received </w:t>
      </w:r>
      <w:r>
        <w:rPr>
          <w:lang w:val="en-US" w:eastAsia="zh-CN"/>
        </w:rPr>
        <w:t>at a RAN nod</w:t>
      </w:r>
      <w:r w:rsidR="001C4EFA">
        <w:rPr>
          <w:lang w:val="en-US" w:eastAsia="zh-CN"/>
        </w:rPr>
        <w:t>e</w:t>
      </w:r>
      <w:r w:rsidRPr="00463E35">
        <w:rPr>
          <w:lang w:val="en-US" w:eastAsia="zh-CN"/>
        </w:rPr>
        <w:t xml:space="preserve"> can be </w:t>
      </w:r>
      <w:r>
        <w:rPr>
          <w:lang w:val="en-US" w:eastAsia="zh-CN"/>
        </w:rPr>
        <w:t xml:space="preserve">forwarded to </w:t>
      </w:r>
      <w:r w:rsidR="001C4EFA">
        <w:rPr>
          <w:lang w:val="en-US" w:eastAsia="zh-CN"/>
        </w:rPr>
        <w:t xml:space="preserve">a </w:t>
      </w:r>
      <w:r>
        <w:rPr>
          <w:lang w:val="en-US" w:eastAsia="zh-CN"/>
        </w:rPr>
        <w:t>neighbor</w:t>
      </w:r>
      <w:r w:rsidRPr="00463E35">
        <w:rPr>
          <w:lang w:val="en-US" w:eastAsia="zh-CN"/>
        </w:rPr>
        <w:t xml:space="preserve"> RAN node, </w:t>
      </w:r>
      <w:r w:rsidR="001C4EFA">
        <w:rPr>
          <w:lang w:val="en-US" w:eastAsia="zh-CN"/>
        </w:rPr>
        <w:t xml:space="preserve">for example </w:t>
      </w:r>
      <w:r w:rsidR="00E8390C">
        <w:rPr>
          <w:lang w:val="en-US" w:eastAsia="zh-CN"/>
        </w:rPr>
        <w:t xml:space="preserve">to assist </w:t>
      </w:r>
      <w:r w:rsidR="004C5650">
        <w:rPr>
          <w:lang w:val="en-US" w:eastAsia="zh-CN"/>
        </w:rPr>
        <w:t xml:space="preserve">handover </w:t>
      </w:r>
      <w:r w:rsidR="00E8390C">
        <w:rPr>
          <w:lang w:val="en-US" w:eastAsia="zh-CN"/>
        </w:rPr>
        <w:t xml:space="preserve">decisions </w:t>
      </w:r>
      <w:r w:rsidR="004C5650">
        <w:rPr>
          <w:lang w:val="en-US" w:eastAsia="zh-CN"/>
        </w:rPr>
        <w:t>(</w:t>
      </w:r>
      <w:r w:rsidR="00953839">
        <w:rPr>
          <w:lang w:val="en-US" w:eastAsia="zh-CN"/>
        </w:rPr>
        <w:t>as</w:t>
      </w:r>
      <w:r w:rsidR="00D57994">
        <w:rPr>
          <w:lang w:val="en-US" w:eastAsia="zh-CN"/>
        </w:rPr>
        <w:t xml:space="preserve"> </w:t>
      </w:r>
      <w:r w:rsidRPr="00463E35">
        <w:rPr>
          <w:lang w:val="en-US" w:eastAsia="zh-CN"/>
        </w:rPr>
        <w:t>UE</w:t>
      </w:r>
      <w:r w:rsidR="00292131">
        <w:rPr>
          <w:lang w:val="en-US" w:eastAsia="zh-CN"/>
        </w:rPr>
        <w:t>-</w:t>
      </w:r>
      <w:r w:rsidR="00953839">
        <w:rPr>
          <w:lang w:val="en-US" w:eastAsia="zh-CN"/>
        </w:rPr>
        <w:t>associated information</w:t>
      </w:r>
      <w:r w:rsidR="00292131">
        <w:rPr>
          <w:lang w:val="en-US" w:eastAsia="zh-CN"/>
        </w:rPr>
        <w:t>)</w:t>
      </w:r>
      <w:r w:rsidRPr="00463E35">
        <w:rPr>
          <w:lang w:val="en-US" w:eastAsia="zh-CN"/>
        </w:rPr>
        <w:t>.</w:t>
      </w:r>
    </w:p>
    <w:p w14:paraId="40E5E8B0" w14:textId="772D1FB1" w:rsidR="00EF4E64" w:rsidRPr="00463E35" w:rsidRDefault="00226C76" w:rsidP="00EF4E64">
      <w:pPr>
        <w:spacing w:before="100" w:beforeAutospacing="1" w:after="195" w:line="240" w:lineRule="auto"/>
        <w:rPr>
          <w:rFonts w:ascii="Calibri" w:eastAsia="Times New Roman" w:hAnsi="Calibri" w:cs="Calibri"/>
          <w:lang w:val="en-US" w:eastAsia="sv-SE"/>
        </w:rPr>
      </w:pPr>
      <w:r>
        <w:rPr>
          <w:lang w:val="en-US" w:eastAsia="zh-CN"/>
        </w:rPr>
        <w:t>RAN l</w:t>
      </w:r>
      <w:r w:rsidR="00EF4E64" w:rsidRPr="00F238AE">
        <w:rPr>
          <w:lang w:val="en-US" w:eastAsia="zh-CN"/>
        </w:rPr>
        <w:t xml:space="preserve">oad predictions </w:t>
      </w:r>
      <w:r w:rsidR="00EF4E64">
        <w:rPr>
          <w:lang w:val="en-US" w:eastAsia="zh-CN"/>
        </w:rPr>
        <w:t xml:space="preserve">can </w:t>
      </w:r>
      <w:r w:rsidR="00E8390C">
        <w:rPr>
          <w:lang w:val="en-US" w:eastAsia="zh-CN"/>
        </w:rPr>
        <w:t>also</w:t>
      </w:r>
      <w:r w:rsidR="00EF4E64">
        <w:rPr>
          <w:lang w:val="en-US" w:eastAsia="zh-CN"/>
        </w:rPr>
        <w:t xml:space="preserve"> be inferred from a combination of currently available information (e.g. own load measurements and </w:t>
      </w:r>
      <w:r w:rsidR="00EF4E64" w:rsidRPr="00F238AE">
        <w:rPr>
          <w:lang w:val="en-US" w:eastAsia="zh-CN"/>
        </w:rPr>
        <w:t xml:space="preserve">load </w:t>
      </w:r>
      <w:r w:rsidR="00EF4E64">
        <w:rPr>
          <w:lang w:val="en-US" w:eastAsia="zh-CN"/>
        </w:rPr>
        <w:t>measurements of</w:t>
      </w:r>
      <w:r w:rsidR="00EF4E64" w:rsidRPr="00F238AE">
        <w:rPr>
          <w:lang w:val="en-US" w:eastAsia="zh-CN"/>
        </w:rPr>
        <w:t xml:space="preserve"> neighbor RAN nodes</w:t>
      </w:r>
      <w:r w:rsidR="00EF4E64">
        <w:rPr>
          <w:lang w:val="en-US" w:eastAsia="zh-CN"/>
        </w:rPr>
        <w:t>) and new information, e.g. load indication derived from UE traffic predictions</w:t>
      </w:r>
      <w:r w:rsidR="00EF4E64" w:rsidRPr="00F238AE">
        <w:rPr>
          <w:lang w:val="en-US" w:eastAsia="zh-CN"/>
        </w:rPr>
        <w:t>.</w:t>
      </w:r>
      <w:r w:rsidR="00EF4E64">
        <w:rPr>
          <w:lang w:val="en-US" w:eastAsia="zh-CN"/>
        </w:rPr>
        <w:t xml:space="preserve"> P</w:t>
      </w:r>
      <w:r w:rsidR="00EF4E64" w:rsidRPr="00463E35">
        <w:rPr>
          <w:lang w:val="en-US" w:eastAsia="zh-CN"/>
        </w:rPr>
        <w:t xml:space="preserve">redicted load </w:t>
      </w:r>
      <w:r w:rsidR="00EF4E64">
        <w:rPr>
          <w:lang w:val="en-US" w:eastAsia="zh-CN"/>
        </w:rPr>
        <w:t>may also</w:t>
      </w:r>
      <w:r w:rsidR="00EF4E64" w:rsidRPr="00463E35">
        <w:rPr>
          <w:lang w:val="en-US" w:eastAsia="zh-CN"/>
        </w:rPr>
        <w:t xml:space="preserve"> be </w:t>
      </w:r>
      <w:r w:rsidR="00EF4E64">
        <w:rPr>
          <w:lang w:val="en-US" w:eastAsia="zh-CN"/>
        </w:rPr>
        <w:t>exchanged</w:t>
      </w:r>
      <w:r w:rsidR="00EF4E64" w:rsidRPr="00463E35">
        <w:rPr>
          <w:lang w:val="en-US" w:eastAsia="zh-CN"/>
        </w:rPr>
        <w:t xml:space="preserve"> between neigh</w:t>
      </w:r>
      <w:r w:rsidR="00953839">
        <w:rPr>
          <w:lang w:val="en-US" w:eastAsia="zh-CN"/>
        </w:rPr>
        <w:t>bo</w:t>
      </w:r>
      <w:r w:rsidR="00EF4E64" w:rsidRPr="00463E35">
        <w:rPr>
          <w:lang w:val="en-US" w:eastAsia="zh-CN"/>
        </w:rPr>
        <w:t>r RAN nodes</w:t>
      </w:r>
      <w:r w:rsidR="00E8390C">
        <w:rPr>
          <w:lang w:val="en-US" w:eastAsia="zh-CN"/>
        </w:rPr>
        <w:t xml:space="preserve"> similarly to how legacy</w:t>
      </w:r>
      <w:r w:rsidR="00E8390C" w:rsidRPr="00463E35">
        <w:rPr>
          <w:lang w:val="en-US" w:eastAsia="zh-CN"/>
        </w:rPr>
        <w:t xml:space="preserve"> load measurements </w:t>
      </w:r>
      <w:r w:rsidR="00E8390C">
        <w:rPr>
          <w:lang w:val="en-US" w:eastAsia="zh-CN"/>
        </w:rPr>
        <w:t xml:space="preserve">are </w:t>
      </w:r>
      <w:r w:rsidR="00E8390C" w:rsidRPr="00463E35">
        <w:rPr>
          <w:lang w:val="en-US" w:eastAsia="zh-CN"/>
        </w:rPr>
        <w:t>currently exposed over RAN interfaces</w:t>
      </w:r>
      <w:r w:rsidR="00EF4E64" w:rsidRPr="00463E35">
        <w:rPr>
          <w:lang w:val="en-US" w:eastAsia="zh-CN"/>
        </w:rPr>
        <w:t>.</w:t>
      </w:r>
    </w:p>
    <w:p w14:paraId="4AE8F971" w14:textId="1E1762A2" w:rsidR="0063382A" w:rsidRDefault="00DB2C06" w:rsidP="00EF4E64">
      <w:pPr>
        <w:spacing w:before="100" w:beforeAutospacing="1" w:after="195" w:line="240" w:lineRule="auto"/>
        <w:rPr>
          <w:rFonts w:ascii="Calibri" w:eastAsia="Times New Roman" w:hAnsi="Calibri" w:cs="Calibri"/>
          <w:lang w:val="en-US" w:eastAsia="sv-SE"/>
        </w:rPr>
      </w:pPr>
      <w:r>
        <w:rPr>
          <w:rFonts w:ascii="Calibri" w:eastAsia="Times New Roman" w:hAnsi="Calibri" w:cs="Calibri"/>
          <w:lang w:val="en-US" w:eastAsia="sv-SE"/>
        </w:rPr>
        <w:t>A</w:t>
      </w:r>
      <w:r w:rsidR="0037535A">
        <w:rPr>
          <w:rFonts w:ascii="Calibri" w:eastAsia="Times New Roman" w:hAnsi="Calibri" w:cs="Calibri"/>
          <w:lang w:val="en-US" w:eastAsia="sv-SE"/>
        </w:rPr>
        <w:t xml:space="preserve"> possible mapping of </w:t>
      </w:r>
      <w:r w:rsidR="00F01CF6">
        <w:rPr>
          <w:rFonts w:ascii="Calibri" w:eastAsia="Times New Roman" w:hAnsi="Calibri" w:cs="Calibri"/>
          <w:lang w:val="en-US" w:eastAsia="sv-SE"/>
        </w:rPr>
        <w:t>the</w:t>
      </w:r>
      <w:r w:rsidR="0037535A">
        <w:rPr>
          <w:rFonts w:ascii="Calibri" w:eastAsia="Times New Roman" w:hAnsi="Calibri" w:cs="Calibri"/>
          <w:lang w:val="en-US" w:eastAsia="sv-SE"/>
        </w:rPr>
        <w:t xml:space="preserve"> use case </w:t>
      </w:r>
      <w:r w:rsidR="00C25109">
        <w:rPr>
          <w:rFonts w:ascii="Calibri" w:eastAsia="Times New Roman" w:hAnsi="Calibri" w:cs="Calibri"/>
          <w:lang w:val="en-US" w:eastAsia="sv-SE"/>
        </w:rPr>
        <w:t xml:space="preserve">to the </w:t>
      </w:r>
      <w:r w:rsidR="00EA596F">
        <w:rPr>
          <w:rFonts w:ascii="Calibri" w:eastAsia="Times New Roman" w:hAnsi="Calibri" w:cs="Calibri"/>
          <w:lang w:val="en-US" w:eastAsia="sv-SE"/>
        </w:rPr>
        <w:t xml:space="preserve">AI/ML framework </w:t>
      </w:r>
      <w:r w:rsidR="009F4443">
        <w:rPr>
          <w:rFonts w:ascii="Calibri" w:eastAsia="Times New Roman" w:hAnsi="Calibri" w:cs="Calibri"/>
          <w:lang w:val="en-US" w:eastAsia="sv-SE"/>
        </w:rPr>
        <w:t xml:space="preserve">described in </w:t>
      </w:r>
      <w:r w:rsidR="009F4443">
        <w:rPr>
          <w:rFonts w:ascii="Calibri" w:eastAsia="Times New Roman" w:hAnsi="Calibri" w:cs="Calibri"/>
          <w:lang w:val="en-US" w:eastAsia="sv-SE"/>
        </w:rPr>
        <w:fldChar w:fldCharType="begin"/>
      </w:r>
      <w:r w:rsidR="009F4443">
        <w:rPr>
          <w:rFonts w:ascii="Calibri" w:eastAsia="Times New Roman" w:hAnsi="Calibri" w:cs="Calibri"/>
          <w:lang w:val="en-US" w:eastAsia="sv-SE"/>
        </w:rPr>
        <w:instrText xml:space="preserve"> REF _Ref70581556 \r \h </w:instrText>
      </w:r>
      <w:r w:rsidR="009F4443">
        <w:rPr>
          <w:rFonts w:ascii="Calibri" w:eastAsia="Times New Roman" w:hAnsi="Calibri" w:cs="Calibri"/>
          <w:lang w:val="en-US" w:eastAsia="sv-SE"/>
        </w:rPr>
      </w:r>
      <w:r w:rsidR="009F4443">
        <w:rPr>
          <w:rFonts w:ascii="Calibri" w:eastAsia="Times New Roman" w:hAnsi="Calibri" w:cs="Calibri"/>
          <w:lang w:val="en-US" w:eastAsia="sv-SE"/>
        </w:rPr>
        <w:fldChar w:fldCharType="separate"/>
      </w:r>
      <w:r w:rsidR="009F4443">
        <w:rPr>
          <w:rFonts w:ascii="Calibri" w:eastAsia="Times New Roman" w:hAnsi="Calibri" w:cs="Calibri"/>
          <w:lang w:val="en-US" w:eastAsia="sv-SE"/>
        </w:rPr>
        <w:t>[1]</w:t>
      </w:r>
      <w:r w:rsidR="009F4443">
        <w:rPr>
          <w:rFonts w:ascii="Calibri" w:eastAsia="Times New Roman" w:hAnsi="Calibri" w:cs="Calibri"/>
          <w:lang w:val="en-US" w:eastAsia="sv-SE"/>
        </w:rPr>
        <w:fldChar w:fldCharType="end"/>
      </w:r>
      <w:r w:rsidR="0024075B">
        <w:rPr>
          <w:rFonts w:ascii="Calibri" w:eastAsia="Times New Roman" w:hAnsi="Calibri" w:cs="Calibri"/>
          <w:lang w:val="en-US" w:eastAsia="sv-SE"/>
        </w:rPr>
        <w:t xml:space="preserve"> </w:t>
      </w:r>
      <w:r w:rsidR="00CF51F4">
        <w:rPr>
          <w:rFonts w:ascii="Calibri" w:eastAsia="Times New Roman" w:hAnsi="Calibri" w:cs="Calibri"/>
          <w:lang w:val="en-US" w:eastAsia="sv-SE"/>
        </w:rPr>
        <w:t>related to RAN load predictions,</w:t>
      </w:r>
      <w:r w:rsidR="009F4443">
        <w:rPr>
          <w:rFonts w:ascii="Calibri" w:eastAsia="Times New Roman" w:hAnsi="Calibri" w:cs="Calibri"/>
          <w:lang w:val="en-US" w:eastAsia="sv-SE"/>
        </w:rPr>
        <w:t xml:space="preserve"> </w:t>
      </w:r>
      <w:r w:rsidR="00EA596F">
        <w:rPr>
          <w:rFonts w:ascii="Calibri" w:eastAsia="Times New Roman" w:hAnsi="Calibri" w:cs="Calibri"/>
          <w:lang w:val="en-US" w:eastAsia="sv-SE"/>
        </w:rPr>
        <w:t>can be the following:</w:t>
      </w:r>
    </w:p>
    <w:p w14:paraId="3BFC64B2" w14:textId="41274A60" w:rsidR="00EA596F" w:rsidRDefault="0076672F" w:rsidP="00EA596F">
      <w:pPr>
        <w:pStyle w:val="ListParagraph"/>
        <w:numPr>
          <w:ilvl w:val="0"/>
          <w:numId w:val="39"/>
        </w:numPr>
        <w:spacing w:before="100" w:beforeAutospacing="1" w:after="195" w:line="240" w:lineRule="auto"/>
        <w:rPr>
          <w:rFonts w:ascii="Calibri" w:eastAsia="Times New Roman" w:hAnsi="Calibri" w:cs="Calibri"/>
          <w:lang w:val="en-US" w:eastAsia="sv-SE"/>
        </w:rPr>
      </w:pPr>
      <w:r>
        <w:rPr>
          <w:rFonts w:ascii="Calibri" w:eastAsia="Times New Roman" w:hAnsi="Calibri" w:cs="Calibri"/>
          <w:lang w:val="en-US" w:eastAsia="sv-SE"/>
        </w:rPr>
        <w:t xml:space="preserve">the AI/ML model </w:t>
      </w:r>
      <w:r w:rsidR="006C4E9B">
        <w:rPr>
          <w:rFonts w:ascii="Calibri" w:eastAsia="Times New Roman" w:hAnsi="Calibri" w:cs="Calibri"/>
          <w:lang w:val="en-US" w:eastAsia="sv-SE"/>
        </w:rPr>
        <w:t>can reside in a CU-CP and</w:t>
      </w:r>
      <w:r w:rsidR="00957BE9">
        <w:rPr>
          <w:rFonts w:ascii="Calibri" w:eastAsia="Times New Roman" w:hAnsi="Calibri" w:cs="Calibri"/>
          <w:lang w:val="en-US" w:eastAsia="sv-SE"/>
        </w:rPr>
        <w:t>:</w:t>
      </w:r>
    </w:p>
    <w:p w14:paraId="5F70E11B" w14:textId="6B75CD86" w:rsidR="00957BE9" w:rsidRDefault="00957BE9" w:rsidP="00957BE9">
      <w:pPr>
        <w:pStyle w:val="ListParagraph"/>
        <w:numPr>
          <w:ilvl w:val="1"/>
          <w:numId w:val="39"/>
        </w:numPr>
        <w:spacing w:before="100" w:beforeAutospacing="1" w:after="195" w:line="240" w:lineRule="auto"/>
        <w:rPr>
          <w:rFonts w:ascii="Calibri" w:eastAsia="Times New Roman" w:hAnsi="Calibri" w:cs="Calibri"/>
          <w:lang w:val="en-US" w:eastAsia="sv-SE"/>
        </w:rPr>
      </w:pPr>
      <w:r>
        <w:rPr>
          <w:rFonts w:ascii="Calibri" w:eastAsia="Times New Roman" w:hAnsi="Calibri" w:cs="Calibri"/>
          <w:lang w:val="en-US" w:eastAsia="sv-SE"/>
        </w:rPr>
        <w:t xml:space="preserve">For predictions transferred within a RAN node, </w:t>
      </w:r>
      <w:r w:rsidR="001B1323">
        <w:rPr>
          <w:rFonts w:ascii="Calibri" w:eastAsia="Times New Roman" w:hAnsi="Calibri" w:cs="Calibri"/>
          <w:lang w:val="en-US" w:eastAsia="sv-SE"/>
        </w:rPr>
        <w:t xml:space="preserve">Model training and inference </w:t>
      </w:r>
      <w:r w:rsidR="002719AF">
        <w:rPr>
          <w:rFonts w:ascii="Calibri" w:eastAsia="Times New Roman" w:hAnsi="Calibri" w:cs="Calibri"/>
          <w:lang w:val="en-US" w:eastAsia="sv-SE"/>
        </w:rPr>
        <w:t xml:space="preserve">host </w:t>
      </w:r>
      <w:r w:rsidR="001B1323">
        <w:rPr>
          <w:rFonts w:ascii="Calibri" w:eastAsia="Times New Roman" w:hAnsi="Calibri" w:cs="Calibri"/>
          <w:lang w:val="en-US" w:eastAsia="sv-SE"/>
        </w:rPr>
        <w:t xml:space="preserve">is at </w:t>
      </w:r>
      <w:r w:rsidR="00C14DCF">
        <w:rPr>
          <w:rFonts w:ascii="Calibri" w:eastAsia="Times New Roman" w:hAnsi="Calibri" w:cs="Calibri"/>
          <w:lang w:val="en-US" w:eastAsia="sv-SE"/>
        </w:rPr>
        <w:t>CU-</w:t>
      </w:r>
      <w:r w:rsidR="00C320C9">
        <w:rPr>
          <w:rFonts w:ascii="Calibri" w:eastAsia="Times New Roman" w:hAnsi="Calibri" w:cs="Calibri"/>
          <w:lang w:val="en-US" w:eastAsia="sv-SE"/>
        </w:rPr>
        <w:t xml:space="preserve">CP </w:t>
      </w:r>
      <w:r w:rsidR="001B1323">
        <w:rPr>
          <w:rFonts w:ascii="Calibri" w:eastAsia="Times New Roman" w:hAnsi="Calibri" w:cs="Calibri"/>
          <w:lang w:val="en-US" w:eastAsia="sv-SE"/>
        </w:rPr>
        <w:t xml:space="preserve">and the </w:t>
      </w:r>
      <w:r w:rsidR="008A2AEE">
        <w:rPr>
          <w:rFonts w:ascii="Calibri" w:eastAsia="Times New Roman" w:hAnsi="Calibri" w:cs="Calibri"/>
          <w:lang w:val="en-US" w:eastAsia="sv-SE"/>
        </w:rPr>
        <w:t>Actor is at DU</w:t>
      </w:r>
    </w:p>
    <w:p w14:paraId="7658F95A" w14:textId="1DF0F5EF" w:rsidR="00EA596F" w:rsidRPr="002719AF" w:rsidRDefault="00637D6B" w:rsidP="002719AF">
      <w:pPr>
        <w:pStyle w:val="ListParagraph"/>
        <w:numPr>
          <w:ilvl w:val="1"/>
          <w:numId w:val="39"/>
        </w:numPr>
        <w:spacing w:before="100" w:beforeAutospacing="1" w:after="195" w:line="240" w:lineRule="auto"/>
        <w:rPr>
          <w:rFonts w:ascii="Calibri" w:eastAsia="Times New Roman" w:hAnsi="Calibri" w:cs="Calibri"/>
          <w:lang w:val="en-US" w:eastAsia="sv-SE"/>
        </w:rPr>
      </w:pPr>
      <w:r>
        <w:rPr>
          <w:rFonts w:ascii="Calibri" w:eastAsia="Times New Roman" w:hAnsi="Calibri" w:cs="Calibri"/>
          <w:lang w:val="en-US" w:eastAsia="sv-SE"/>
        </w:rPr>
        <w:t xml:space="preserve">For predictions transferred between RAN nodes, </w:t>
      </w:r>
      <w:r w:rsidR="002719AF">
        <w:rPr>
          <w:rFonts w:ascii="Calibri" w:eastAsia="Times New Roman" w:hAnsi="Calibri" w:cs="Calibri"/>
          <w:lang w:val="en-US" w:eastAsia="sv-SE"/>
        </w:rPr>
        <w:t xml:space="preserve">Model training and inference host is at the </w:t>
      </w:r>
      <w:r>
        <w:rPr>
          <w:rFonts w:ascii="Calibri" w:eastAsia="Times New Roman" w:hAnsi="Calibri" w:cs="Calibri"/>
          <w:lang w:val="en-US" w:eastAsia="sv-SE"/>
        </w:rPr>
        <w:t xml:space="preserve">CU-CP of the </w:t>
      </w:r>
      <w:r w:rsidR="002719AF">
        <w:rPr>
          <w:rFonts w:ascii="Calibri" w:eastAsia="Times New Roman" w:hAnsi="Calibri" w:cs="Calibri"/>
          <w:lang w:val="en-US" w:eastAsia="sv-SE"/>
        </w:rPr>
        <w:t xml:space="preserve">RAN </w:t>
      </w:r>
      <w:r>
        <w:rPr>
          <w:rFonts w:ascii="Calibri" w:eastAsia="Times New Roman" w:hAnsi="Calibri" w:cs="Calibri"/>
          <w:lang w:val="en-US" w:eastAsia="sv-SE"/>
        </w:rPr>
        <w:t>node</w:t>
      </w:r>
      <w:r w:rsidR="002719AF">
        <w:rPr>
          <w:rFonts w:ascii="Calibri" w:eastAsia="Times New Roman" w:hAnsi="Calibri" w:cs="Calibri"/>
          <w:lang w:val="en-US" w:eastAsia="sv-SE"/>
        </w:rPr>
        <w:t xml:space="preserve"> sending the predictions</w:t>
      </w:r>
      <w:r>
        <w:rPr>
          <w:rFonts w:ascii="Calibri" w:eastAsia="Times New Roman" w:hAnsi="Calibri" w:cs="Calibri"/>
          <w:lang w:val="en-US" w:eastAsia="sv-SE"/>
        </w:rPr>
        <w:t xml:space="preserve"> </w:t>
      </w:r>
      <w:r w:rsidR="002719AF">
        <w:rPr>
          <w:rFonts w:ascii="Calibri" w:eastAsia="Times New Roman" w:hAnsi="Calibri" w:cs="Calibri"/>
          <w:lang w:val="en-US" w:eastAsia="sv-SE"/>
        </w:rPr>
        <w:t>and the Actor is at the CU-CP of the RAN node receiving the predictions.</w:t>
      </w:r>
    </w:p>
    <w:p w14:paraId="4F1C8DD7" w14:textId="6C3EB672" w:rsidR="00EF4E64" w:rsidRPr="00463E35" w:rsidRDefault="00EF4E64" w:rsidP="00EF4E64">
      <w:pPr>
        <w:spacing w:before="100" w:beforeAutospacing="1" w:after="195" w:line="240" w:lineRule="auto"/>
        <w:rPr>
          <w:rFonts w:ascii="Segoe UI" w:eastAsia="Times New Roman" w:hAnsi="Segoe UI" w:cs="Segoe UI"/>
          <w:sz w:val="21"/>
          <w:szCs w:val="21"/>
          <w:lang w:val="en-US" w:eastAsia="sv-SE"/>
        </w:rPr>
      </w:pPr>
      <w:r>
        <w:rPr>
          <w:rFonts w:ascii="Calibri" w:eastAsia="Times New Roman" w:hAnsi="Calibri" w:cs="Calibri"/>
          <w:lang w:val="en-US" w:eastAsia="sv-SE"/>
        </w:rPr>
        <w:t xml:space="preserve">In summary, </w:t>
      </w:r>
      <w:r w:rsidRPr="00463E35">
        <w:rPr>
          <w:rFonts w:ascii="Calibri" w:eastAsia="Times New Roman" w:hAnsi="Calibri" w:cs="Calibri"/>
          <w:lang w:val="en-US" w:eastAsia="sv-SE"/>
        </w:rPr>
        <w:t xml:space="preserve">traffic steering functions such as </w:t>
      </w:r>
      <w:r>
        <w:rPr>
          <w:rFonts w:ascii="Calibri" w:eastAsia="Times New Roman" w:hAnsi="Calibri" w:cs="Calibri"/>
          <w:lang w:val="en-US" w:eastAsia="sv-SE"/>
        </w:rPr>
        <w:t>M</w:t>
      </w:r>
      <w:r w:rsidRPr="00463E35">
        <w:rPr>
          <w:rFonts w:ascii="Calibri" w:eastAsia="Times New Roman" w:hAnsi="Calibri" w:cs="Calibri"/>
          <w:lang w:val="en-US" w:eastAsia="sv-SE"/>
        </w:rPr>
        <w:t xml:space="preserve">obility </w:t>
      </w:r>
      <w:r>
        <w:rPr>
          <w:rFonts w:ascii="Calibri" w:eastAsia="Times New Roman" w:hAnsi="Calibri" w:cs="Calibri"/>
          <w:lang w:val="en-US" w:eastAsia="sv-SE"/>
        </w:rPr>
        <w:t>L</w:t>
      </w:r>
      <w:r w:rsidRPr="00463E35">
        <w:rPr>
          <w:rFonts w:ascii="Calibri" w:eastAsia="Times New Roman" w:hAnsi="Calibri" w:cs="Calibri"/>
          <w:lang w:val="en-US" w:eastAsia="sv-SE"/>
        </w:rPr>
        <w:t xml:space="preserve">oad </w:t>
      </w:r>
      <w:r>
        <w:rPr>
          <w:rFonts w:ascii="Calibri" w:eastAsia="Times New Roman" w:hAnsi="Calibri" w:cs="Calibri"/>
          <w:lang w:val="en-US" w:eastAsia="sv-SE"/>
        </w:rPr>
        <w:t>B</w:t>
      </w:r>
      <w:r w:rsidRPr="00463E35">
        <w:rPr>
          <w:rFonts w:ascii="Calibri" w:eastAsia="Times New Roman" w:hAnsi="Calibri" w:cs="Calibri"/>
          <w:lang w:val="en-US" w:eastAsia="sv-SE"/>
        </w:rPr>
        <w:t>alanc</w:t>
      </w:r>
      <w:r>
        <w:rPr>
          <w:rFonts w:ascii="Calibri" w:eastAsia="Times New Roman" w:hAnsi="Calibri" w:cs="Calibri"/>
          <w:lang w:val="en-US" w:eastAsia="sv-SE"/>
        </w:rPr>
        <w:t xml:space="preserve">ing </w:t>
      </w:r>
      <w:r w:rsidR="005F6CB8">
        <w:rPr>
          <w:rFonts w:ascii="Calibri" w:eastAsia="Times New Roman" w:hAnsi="Calibri" w:cs="Calibri"/>
          <w:lang w:val="en-US" w:eastAsia="sv-SE"/>
        </w:rPr>
        <w:t xml:space="preserve">can be improved </w:t>
      </w:r>
      <w:r>
        <w:rPr>
          <w:rFonts w:ascii="Calibri" w:eastAsia="Times New Roman" w:hAnsi="Calibri" w:cs="Calibri"/>
          <w:lang w:val="en-US" w:eastAsia="sv-SE"/>
        </w:rPr>
        <w:t xml:space="preserve">by using enriched information such as UE traffic predictions and RAN load prediction. </w:t>
      </w:r>
    </w:p>
    <w:p w14:paraId="33D72C50" w14:textId="77777777" w:rsidR="00D5308D" w:rsidRPr="00D5308D" w:rsidRDefault="00D5308D" w:rsidP="00D5308D">
      <w:pPr>
        <w:rPr>
          <w:lang w:eastAsia="zh-CN"/>
        </w:rPr>
      </w:pPr>
    </w:p>
    <w:p w14:paraId="1495AAF3" w14:textId="3CF8D803" w:rsidR="008C200C" w:rsidRPr="0033434B" w:rsidRDefault="008C200C" w:rsidP="008C200C">
      <w:pPr>
        <w:pStyle w:val="Proposal"/>
        <w:rPr>
          <w:rFonts w:ascii="Arial" w:eastAsia="MS Mincho" w:hAnsi="Arial" w:cs="Times New Roman"/>
          <w:sz w:val="20"/>
          <w:szCs w:val="20"/>
          <w:lang w:val="en-US"/>
        </w:rPr>
      </w:pPr>
      <w:r w:rsidRPr="00DD76A5">
        <w:rPr>
          <w:lang w:val="en-US"/>
        </w:rPr>
        <w:lastRenderedPageBreak/>
        <w:t>RAN3 to discuss the</w:t>
      </w:r>
      <w:r w:rsidR="00E1520F" w:rsidRPr="00DD76A5">
        <w:rPr>
          <w:lang w:val="en-US"/>
        </w:rPr>
        <w:t xml:space="preserve"> use </w:t>
      </w:r>
      <w:r w:rsidRPr="00DD76A5">
        <w:rPr>
          <w:lang w:val="en-US"/>
        </w:rPr>
        <w:t xml:space="preserve">of </w:t>
      </w:r>
      <w:r w:rsidR="00C8245C" w:rsidRPr="00DD76A5">
        <w:rPr>
          <w:lang w:val="en-US"/>
        </w:rPr>
        <w:t xml:space="preserve">UE </w:t>
      </w:r>
      <w:r w:rsidR="00E1520F" w:rsidRPr="00DD76A5">
        <w:rPr>
          <w:lang w:val="en-US" w:eastAsia="zh-CN"/>
        </w:rPr>
        <w:t xml:space="preserve">traffic predictions </w:t>
      </w:r>
      <w:r w:rsidR="00E1520F" w:rsidRPr="00DD76A5">
        <w:rPr>
          <w:lang w:val="en-US"/>
        </w:rPr>
        <w:t xml:space="preserve">and </w:t>
      </w:r>
      <w:r w:rsidR="00AA5BBB">
        <w:rPr>
          <w:lang w:val="en-US"/>
        </w:rPr>
        <w:t xml:space="preserve">RAN </w:t>
      </w:r>
      <w:r w:rsidR="00E1520F" w:rsidRPr="00DD76A5">
        <w:rPr>
          <w:lang w:val="en-US"/>
        </w:rPr>
        <w:t xml:space="preserve">load predictions </w:t>
      </w:r>
      <w:r w:rsidR="00043C7E">
        <w:rPr>
          <w:lang w:val="en-US"/>
        </w:rPr>
        <w:t>to improve traffic steering decision for</w:t>
      </w:r>
      <w:r w:rsidR="00E1520F" w:rsidRPr="00DD76A5">
        <w:rPr>
          <w:lang w:val="en-US"/>
        </w:rPr>
        <w:t xml:space="preserve"> </w:t>
      </w:r>
      <w:r w:rsidRPr="00DD76A5">
        <w:rPr>
          <w:lang w:val="en-US"/>
        </w:rPr>
        <w:t>Mobility Load Balancing</w:t>
      </w:r>
      <w:r w:rsidR="00D95149" w:rsidRPr="00DD76A5">
        <w:rPr>
          <w:lang w:val="en-US"/>
        </w:rPr>
        <w:t>.</w:t>
      </w:r>
    </w:p>
    <w:p w14:paraId="026B670E" w14:textId="77777777" w:rsidR="008362D1" w:rsidRPr="0033434B" w:rsidRDefault="008362D1" w:rsidP="00260B67">
      <w:pPr>
        <w:rPr>
          <w:lang w:val="en-US" w:eastAsia="zh-CN"/>
        </w:rPr>
      </w:pPr>
    </w:p>
    <w:p w14:paraId="2DD2CDD9" w14:textId="42681E52" w:rsidR="00D5308D" w:rsidRDefault="00043C7E" w:rsidP="0035265F">
      <w:pPr>
        <w:pStyle w:val="Heading2"/>
      </w:pPr>
      <w:r>
        <w:t xml:space="preserve">Handover </w:t>
      </w:r>
      <w:r w:rsidR="00D5308D">
        <w:t xml:space="preserve">and </w:t>
      </w:r>
      <w:r w:rsidR="00016480">
        <w:t>MR-DC</w:t>
      </w:r>
    </w:p>
    <w:p w14:paraId="1EDDF2BB" w14:textId="23849513" w:rsidR="003A4514" w:rsidRPr="0033434B" w:rsidRDefault="00934CBB" w:rsidP="00260B67">
      <w:pPr>
        <w:rPr>
          <w:lang w:val="en-US" w:eastAsia="zh-CN"/>
        </w:rPr>
      </w:pPr>
      <w:r>
        <w:rPr>
          <w:lang w:val="en-US" w:eastAsia="zh-CN"/>
        </w:rPr>
        <w:t>T</w:t>
      </w:r>
      <w:r w:rsidR="008B45A8" w:rsidRPr="00D5308D">
        <w:rPr>
          <w:lang w:val="en-US" w:eastAsia="zh-CN"/>
        </w:rPr>
        <w:t>raffic</w:t>
      </w:r>
      <w:r w:rsidR="008B45A8" w:rsidRPr="0033434B">
        <w:rPr>
          <w:lang w:val="en-US" w:eastAsia="zh-CN"/>
        </w:rPr>
        <w:t xml:space="preserve"> steering </w:t>
      </w:r>
      <w:r w:rsidR="00953839">
        <w:rPr>
          <w:lang w:val="en-US" w:eastAsia="zh-CN"/>
        </w:rPr>
        <w:t>decision</w:t>
      </w:r>
      <w:r w:rsidR="009F66B0">
        <w:rPr>
          <w:lang w:val="en-US" w:eastAsia="zh-CN"/>
        </w:rPr>
        <w:t xml:space="preserve">s </w:t>
      </w:r>
      <w:r w:rsidR="008B45A8" w:rsidRPr="0033434B">
        <w:rPr>
          <w:lang w:val="en-US" w:eastAsia="zh-CN"/>
        </w:rPr>
        <w:t>can</w:t>
      </w:r>
      <w:r w:rsidR="00285DD4" w:rsidRPr="0033434B">
        <w:rPr>
          <w:lang w:val="en-US" w:eastAsia="zh-CN"/>
        </w:rPr>
        <w:t xml:space="preserve"> also</w:t>
      </w:r>
      <w:r w:rsidR="008B45A8" w:rsidRPr="0033434B">
        <w:rPr>
          <w:lang w:val="en-US" w:eastAsia="zh-CN"/>
        </w:rPr>
        <w:t xml:space="preserve"> be improved </w:t>
      </w:r>
      <w:r w:rsidR="00536C95">
        <w:rPr>
          <w:lang w:val="en-US" w:eastAsia="zh-CN"/>
        </w:rPr>
        <w:t xml:space="preserve">based on </w:t>
      </w:r>
      <w:r w:rsidR="00AD6082">
        <w:rPr>
          <w:lang w:val="en-US" w:eastAsia="zh-CN"/>
        </w:rPr>
        <w:t>the outcome of past decisions, e.g.</w:t>
      </w:r>
      <w:r w:rsidR="00056933" w:rsidRPr="0033434B">
        <w:rPr>
          <w:lang w:val="en-US" w:eastAsia="zh-CN"/>
        </w:rPr>
        <w:t xml:space="preserve"> </w:t>
      </w:r>
      <w:r w:rsidR="00194394" w:rsidRPr="0033434B">
        <w:rPr>
          <w:lang w:val="en-US" w:eastAsia="zh-CN"/>
        </w:rPr>
        <w:t>related</w:t>
      </w:r>
      <w:r w:rsidR="00476BDC" w:rsidRPr="0033434B">
        <w:rPr>
          <w:lang w:val="en-US" w:eastAsia="zh-CN"/>
        </w:rPr>
        <w:t xml:space="preserve"> to </w:t>
      </w:r>
      <w:r w:rsidR="00043C7E">
        <w:rPr>
          <w:lang w:val="en-US" w:eastAsia="zh-CN"/>
        </w:rPr>
        <w:t>handover</w:t>
      </w:r>
      <w:r w:rsidR="00AD6082">
        <w:rPr>
          <w:lang w:val="en-US" w:eastAsia="zh-CN"/>
        </w:rPr>
        <w:t xml:space="preserve"> and</w:t>
      </w:r>
      <w:r w:rsidR="0042681E" w:rsidRPr="0033434B">
        <w:rPr>
          <w:lang w:val="en-US" w:eastAsia="zh-CN"/>
        </w:rPr>
        <w:t xml:space="preserve"> dual connectivity</w:t>
      </w:r>
      <w:r w:rsidR="00016480">
        <w:rPr>
          <w:lang w:val="en-US" w:eastAsia="zh-CN"/>
        </w:rPr>
        <w:t xml:space="preserve"> (MR-DC)</w:t>
      </w:r>
      <w:r w:rsidR="008B0268" w:rsidRPr="00D5308D">
        <w:rPr>
          <w:lang w:val="en-US" w:eastAsia="zh-CN"/>
        </w:rPr>
        <w:t>.</w:t>
      </w:r>
      <w:r w:rsidR="00813876" w:rsidRPr="0033434B">
        <w:rPr>
          <w:lang w:val="en-US" w:eastAsia="zh-CN"/>
        </w:rPr>
        <w:t xml:space="preserve"> </w:t>
      </w:r>
    </w:p>
    <w:p w14:paraId="33537082" w14:textId="3821607B" w:rsidR="00B856E2" w:rsidRPr="0033434B" w:rsidRDefault="003A4514" w:rsidP="00260B67">
      <w:pPr>
        <w:rPr>
          <w:lang w:val="en-US" w:eastAsia="zh-CN"/>
        </w:rPr>
      </w:pPr>
      <w:r w:rsidRPr="0033434B">
        <w:rPr>
          <w:lang w:val="en-US" w:eastAsia="zh-CN"/>
        </w:rPr>
        <w:t>For</w:t>
      </w:r>
      <w:r w:rsidR="007B151D" w:rsidRPr="0033434B">
        <w:rPr>
          <w:lang w:val="en-US" w:eastAsia="zh-CN"/>
        </w:rPr>
        <w:t xml:space="preserve"> example, </w:t>
      </w:r>
      <w:r w:rsidR="001726DE">
        <w:rPr>
          <w:lang w:val="en-US" w:eastAsia="zh-CN"/>
        </w:rPr>
        <w:t xml:space="preserve">before initiating </w:t>
      </w:r>
      <w:r w:rsidR="007969B7">
        <w:rPr>
          <w:lang w:val="en-US" w:eastAsia="zh-CN"/>
        </w:rPr>
        <w:t>a</w:t>
      </w:r>
      <w:r w:rsidRPr="0033434B">
        <w:rPr>
          <w:lang w:val="en-US" w:eastAsia="zh-CN"/>
        </w:rPr>
        <w:t xml:space="preserve"> </w:t>
      </w:r>
      <w:r w:rsidR="002970FC">
        <w:rPr>
          <w:lang w:val="en-US" w:eastAsia="zh-CN"/>
        </w:rPr>
        <w:t>handover</w:t>
      </w:r>
      <w:r w:rsidRPr="0033434B">
        <w:rPr>
          <w:lang w:val="en-US" w:eastAsia="zh-CN"/>
        </w:rPr>
        <w:t xml:space="preserve">, </w:t>
      </w:r>
      <w:r w:rsidR="002970FC">
        <w:rPr>
          <w:lang w:val="en-US" w:eastAsia="zh-CN"/>
        </w:rPr>
        <w:t xml:space="preserve">the </w:t>
      </w:r>
      <w:r w:rsidR="00E21359" w:rsidRPr="0033434B">
        <w:rPr>
          <w:lang w:val="en-US" w:eastAsia="zh-CN"/>
        </w:rPr>
        <w:t xml:space="preserve">source </w:t>
      </w:r>
      <w:proofErr w:type="spellStart"/>
      <w:r w:rsidR="00AF581B" w:rsidRPr="0033434B">
        <w:rPr>
          <w:lang w:val="en-US" w:eastAsia="zh-CN"/>
        </w:rPr>
        <w:t>gNB</w:t>
      </w:r>
      <w:proofErr w:type="spellEnd"/>
      <w:r w:rsidR="00C560D7" w:rsidRPr="0033434B">
        <w:rPr>
          <w:lang w:val="en-US" w:eastAsia="zh-CN"/>
        </w:rPr>
        <w:t>, could</w:t>
      </w:r>
      <w:r w:rsidR="00EB733C" w:rsidRPr="0033434B">
        <w:rPr>
          <w:lang w:val="en-US" w:eastAsia="zh-CN"/>
        </w:rPr>
        <w:t xml:space="preserve"> </w:t>
      </w:r>
      <w:r w:rsidR="005E4667" w:rsidRPr="0033434B">
        <w:rPr>
          <w:lang w:val="en-US" w:eastAsia="zh-CN"/>
        </w:rPr>
        <w:t>use</w:t>
      </w:r>
      <w:r w:rsidR="00A87E89" w:rsidRPr="0033434B">
        <w:rPr>
          <w:lang w:val="en-US" w:eastAsia="zh-CN"/>
        </w:rPr>
        <w:t xml:space="preserve"> </w:t>
      </w:r>
      <w:r w:rsidR="000E3647" w:rsidRPr="0033434B">
        <w:rPr>
          <w:lang w:val="en-US" w:eastAsia="zh-CN"/>
        </w:rPr>
        <w:t>feedbacks</w:t>
      </w:r>
      <w:r w:rsidR="005430FA">
        <w:rPr>
          <w:lang w:val="en-US" w:eastAsia="zh-CN"/>
        </w:rPr>
        <w:t xml:space="preserve"> on UE performance collected </w:t>
      </w:r>
      <w:r w:rsidR="009503BB">
        <w:rPr>
          <w:lang w:val="en-US" w:eastAsia="zh-CN"/>
        </w:rPr>
        <w:t>after</w:t>
      </w:r>
      <w:r w:rsidR="001726DE" w:rsidRPr="0062765B">
        <w:rPr>
          <w:lang w:val="en-US" w:eastAsia="zh-CN"/>
        </w:rPr>
        <w:t xml:space="preserve"> </w:t>
      </w:r>
      <w:r w:rsidR="00082BDE">
        <w:rPr>
          <w:lang w:val="en-US" w:eastAsia="zh-CN"/>
        </w:rPr>
        <w:t xml:space="preserve">past </w:t>
      </w:r>
      <w:r w:rsidR="00C3752B">
        <w:rPr>
          <w:lang w:val="en-US" w:eastAsia="zh-CN"/>
        </w:rPr>
        <w:t>successful handover</w:t>
      </w:r>
      <w:r w:rsidR="001726DE">
        <w:rPr>
          <w:lang w:val="en-US" w:eastAsia="zh-CN"/>
        </w:rPr>
        <w:t>s</w:t>
      </w:r>
      <w:r w:rsidR="00C3752B">
        <w:rPr>
          <w:lang w:val="en-US" w:eastAsia="zh-CN"/>
        </w:rPr>
        <w:t xml:space="preserve"> </w:t>
      </w:r>
      <w:r w:rsidR="009503BB">
        <w:rPr>
          <w:lang w:val="en-US" w:eastAsia="zh-CN"/>
        </w:rPr>
        <w:t xml:space="preserve">towards a neighbor </w:t>
      </w:r>
      <w:proofErr w:type="spellStart"/>
      <w:r w:rsidR="009503BB">
        <w:rPr>
          <w:lang w:val="en-US" w:eastAsia="zh-CN"/>
        </w:rPr>
        <w:t>gNB</w:t>
      </w:r>
      <w:proofErr w:type="spellEnd"/>
      <w:r w:rsidR="00FB18F1" w:rsidRPr="0033434B">
        <w:rPr>
          <w:lang w:val="en-US" w:eastAsia="zh-CN"/>
        </w:rPr>
        <w:t xml:space="preserve">. </w:t>
      </w:r>
    </w:p>
    <w:p w14:paraId="0A09114E" w14:textId="6499E2CF" w:rsidR="00AC2E14" w:rsidRPr="0033434B" w:rsidRDefault="00CB5AFF" w:rsidP="00260B67">
      <w:pPr>
        <w:rPr>
          <w:lang w:val="en-US" w:eastAsia="zh-CN"/>
        </w:rPr>
      </w:pPr>
      <w:r w:rsidRPr="0033434B">
        <w:rPr>
          <w:lang w:val="en-US" w:eastAsia="zh-CN"/>
        </w:rPr>
        <w:t xml:space="preserve">Similarly, </w:t>
      </w:r>
      <w:r w:rsidR="00A6601F" w:rsidRPr="0033434B">
        <w:rPr>
          <w:lang w:val="en-US" w:eastAsia="zh-CN"/>
        </w:rPr>
        <w:t>be</w:t>
      </w:r>
      <w:r w:rsidR="00B014BE" w:rsidRPr="0033434B">
        <w:rPr>
          <w:lang w:val="en-US" w:eastAsia="zh-CN"/>
        </w:rPr>
        <w:t xml:space="preserve">fore triggering the addition of </w:t>
      </w:r>
      <w:r w:rsidR="004635FC" w:rsidRPr="0033434B">
        <w:rPr>
          <w:lang w:val="en-US" w:eastAsia="zh-CN"/>
        </w:rPr>
        <w:t>a</w:t>
      </w:r>
      <w:r w:rsidR="00301AE6" w:rsidRPr="0033434B">
        <w:rPr>
          <w:lang w:val="en-US" w:eastAsia="zh-CN"/>
        </w:rPr>
        <w:t xml:space="preserve"> </w:t>
      </w:r>
      <w:r w:rsidR="00796A14" w:rsidRPr="00D92C08">
        <w:rPr>
          <w:lang w:val="en-US" w:eastAsia="zh-CN"/>
        </w:rPr>
        <w:t>Secondary</w:t>
      </w:r>
      <w:r w:rsidR="0094653F" w:rsidRPr="0033434B">
        <w:rPr>
          <w:lang w:val="en-US" w:eastAsia="zh-CN"/>
        </w:rPr>
        <w:t xml:space="preserve"> </w:t>
      </w:r>
      <w:proofErr w:type="spellStart"/>
      <w:r w:rsidR="0094653F" w:rsidRPr="0033434B">
        <w:rPr>
          <w:lang w:val="en-US" w:eastAsia="zh-CN"/>
        </w:rPr>
        <w:t>gNB</w:t>
      </w:r>
      <w:proofErr w:type="spellEnd"/>
      <w:r w:rsidR="007969B7">
        <w:rPr>
          <w:lang w:val="en-US" w:eastAsia="zh-CN"/>
        </w:rPr>
        <w:t xml:space="preserve">, an </w:t>
      </w:r>
      <w:proofErr w:type="spellStart"/>
      <w:r w:rsidR="007969B7">
        <w:rPr>
          <w:lang w:val="en-US" w:eastAsia="zh-CN"/>
        </w:rPr>
        <w:t>eNB</w:t>
      </w:r>
      <w:proofErr w:type="spellEnd"/>
      <w:r w:rsidR="0094653F" w:rsidRPr="0033434B">
        <w:rPr>
          <w:lang w:val="en-US" w:eastAsia="zh-CN"/>
        </w:rPr>
        <w:t xml:space="preserve"> </w:t>
      </w:r>
      <w:r w:rsidRPr="0033434B">
        <w:rPr>
          <w:lang w:val="en-US" w:eastAsia="zh-CN"/>
        </w:rPr>
        <w:t>could</w:t>
      </w:r>
      <w:r w:rsidR="0094653F" w:rsidRPr="0033434B">
        <w:rPr>
          <w:lang w:val="en-US" w:eastAsia="zh-CN"/>
        </w:rPr>
        <w:t xml:space="preserve"> </w:t>
      </w:r>
      <w:r w:rsidRPr="0033434B">
        <w:rPr>
          <w:lang w:val="en-US" w:eastAsia="zh-CN"/>
        </w:rPr>
        <w:t xml:space="preserve">use feedbacks received </w:t>
      </w:r>
      <w:r w:rsidR="00524CAA">
        <w:rPr>
          <w:lang w:val="en-US" w:eastAsia="zh-CN"/>
        </w:rPr>
        <w:t xml:space="preserve">in the past </w:t>
      </w:r>
      <w:r w:rsidRPr="0033434B">
        <w:rPr>
          <w:lang w:val="en-US" w:eastAsia="zh-CN"/>
        </w:rPr>
        <w:t xml:space="preserve">from </w:t>
      </w:r>
      <w:r w:rsidR="0052462F" w:rsidRPr="0033434B">
        <w:rPr>
          <w:lang w:val="en-US" w:eastAsia="zh-CN"/>
        </w:rPr>
        <w:t xml:space="preserve">the </w:t>
      </w:r>
      <w:r w:rsidR="00AE53CF">
        <w:rPr>
          <w:lang w:val="en-US" w:eastAsia="zh-CN"/>
        </w:rPr>
        <w:t>same</w:t>
      </w:r>
      <w:r w:rsidR="00524CAA">
        <w:rPr>
          <w:lang w:val="en-US" w:eastAsia="zh-CN"/>
        </w:rPr>
        <w:t xml:space="preserve"> </w:t>
      </w:r>
      <w:r w:rsidR="00734420" w:rsidRPr="0033434B">
        <w:rPr>
          <w:lang w:val="en-US" w:eastAsia="zh-CN"/>
        </w:rPr>
        <w:t xml:space="preserve">SN </w:t>
      </w:r>
      <w:r w:rsidR="00A93392">
        <w:rPr>
          <w:lang w:val="en-US" w:eastAsia="zh-CN"/>
        </w:rPr>
        <w:t>node</w:t>
      </w:r>
      <w:r w:rsidR="00734420" w:rsidRPr="00D92C08">
        <w:rPr>
          <w:lang w:val="en-US" w:eastAsia="zh-CN"/>
        </w:rPr>
        <w:t xml:space="preserve"> </w:t>
      </w:r>
      <w:r w:rsidR="002E3DD2">
        <w:rPr>
          <w:lang w:val="en-US" w:eastAsia="zh-CN"/>
        </w:rPr>
        <w:t xml:space="preserve">after </w:t>
      </w:r>
      <w:r w:rsidR="00524CAA" w:rsidRPr="00D92C08">
        <w:rPr>
          <w:lang w:val="en-US" w:eastAsia="zh-CN"/>
        </w:rPr>
        <w:t xml:space="preserve">successful </w:t>
      </w:r>
      <w:r w:rsidR="00554458">
        <w:rPr>
          <w:lang w:val="en-US" w:eastAsia="zh-CN"/>
        </w:rPr>
        <w:t xml:space="preserve">completion of </w:t>
      </w:r>
      <w:r w:rsidR="00734420" w:rsidRPr="00D92C08">
        <w:rPr>
          <w:lang w:val="en-US" w:eastAsia="zh-CN"/>
        </w:rPr>
        <w:t xml:space="preserve">SN </w:t>
      </w:r>
      <w:r w:rsidR="00734420" w:rsidRPr="0033434B">
        <w:rPr>
          <w:lang w:val="en-US" w:eastAsia="zh-CN"/>
        </w:rPr>
        <w:t>Addition procedure</w:t>
      </w:r>
      <w:r w:rsidR="00524CAA">
        <w:rPr>
          <w:lang w:val="en-US" w:eastAsia="zh-CN"/>
        </w:rPr>
        <w:t>s</w:t>
      </w:r>
      <w:r w:rsidR="00734420" w:rsidRPr="0033434B">
        <w:rPr>
          <w:lang w:val="en-US" w:eastAsia="zh-CN"/>
        </w:rPr>
        <w:t>.</w:t>
      </w:r>
    </w:p>
    <w:p w14:paraId="580FD4EA" w14:textId="3DB28C32" w:rsidR="006B5A0F" w:rsidRPr="0033434B" w:rsidRDefault="005E52DE" w:rsidP="00260B67">
      <w:pPr>
        <w:rPr>
          <w:lang w:val="en-US" w:eastAsia="zh-CN"/>
        </w:rPr>
      </w:pPr>
      <w:r w:rsidRPr="0033434B">
        <w:rPr>
          <w:lang w:val="en-US" w:eastAsia="zh-CN"/>
        </w:rPr>
        <w:t>In the two reported example</w:t>
      </w:r>
      <w:r w:rsidR="002D5904" w:rsidRPr="0033434B">
        <w:rPr>
          <w:lang w:val="en-US" w:eastAsia="zh-CN"/>
        </w:rPr>
        <w:t>s</w:t>
      </w:r>
      <w:r w:rsidRPr="0033434B">
        <w:rPr>
          <w:lang w:val="en-US" w:eastAsia="zh-CN"/>
        </w:rPr>
        <w:t>, t</w:t>
      </w:r>
      <w:r w:rsidR="00E21359" w:rsidRPr="0033434B">
        <w:rPr>
          <w:lang w:val="en-US" w:eastAsia="zh-CN"/>
        </w:rPr>
        <w:t xml:space="preserve">he source </w:t>
      </w:r>
      <w:r w:rsidR="00387B24">
        <w:rPr>
          <w:lang w:val="en-US" w:eastAsia="zh-CN"/>
        </w:rPr>
        <w:t>RAN</w:t>
      </w:r>
      <w:r w:rsidR="00E21359" w:rsidRPr="0033434B">
        <w:rPr>
          <w:lang w:val="en-US" w:eastAsia="zh-CN"/>
        </w:rPr>
        <w:t xml:space="preserve"> </w:t>
      </w:r>
      <w:r w:rsidR="005B0023">
        <w:rPr>
          <w:lang w:val="en-US" w:eastAsia="zh-CN"/>
        </w:rPr>
        <w:t xml:space="preserve">node of a </w:t>
      </w:r>
      <w:r w:rsidRPr="0033434B">
        <w:rPr>
          <w:lang w:val="en-US" w:eastAsia="zh-CN"/>
        </w:rPr>
        <w:t>mobility</w:t>
      </w:r>
      <w:r w:rsidR="005B0023">
        <w:rPr>
          <w:lang w:val="en-US" w:eastAsia="zh-CN"/>
        </w:rPr>
        <w:t xml:space="preserve"> event,</w:t>
      </w:r>
      <w:r w:rsidRPr="0033434B">
        <w:rPr>
          <w:lang w:val="en-US" w:eastAsia="zh-CN"/>
        </w:rPr>
        <w:t xml:space="preserve"> </w:t>
      </w:r>
      <w:r w:rsidR="00F7100D" w:rsidRPr="0033434B">
        <w:rPr>
          <w:lang w:val="en-US" w:eastAsia="zh-CN"/>
        </w:rPr>
        <w:t xml:space="preserve">or the </w:t>
      </w:r>
      <w:r w:rsidR="00AE70EC" w:rsidRPr="0033434B">
        <w:rPr>
          <w:lang w:val="en-US" w:eastAsia="zh-CN"/>
        </w:rPr>
        <w:t>Master Node (</w:t>
      </w:r>
      <w:proofErr w:type="spellStart"/>
      <w:r w:rsidR="00B10597">
        <w:rPr>
          <w:lang w:val="en-US" w:eastAsia="zh-CN"/>
        </w:rPr>
        <w:t>eNB</w:t>
      </w:r>
      <w:proofErr w:type="spellEnd"/>
      <w:r w:rsidR="00B10597">
        <w:rPr>
          <w:lang w:val="en-US" w:eastAsia="zh-CN"/>
        </w:rPr>
        <w:t xml:space="preserve"> for EN-DC</w:t>
      </w:r>
      <w:r w:rsidR="005B0023">
        <w:rPr>
          <w:lang w:val="en-US" w:eastAsia="zh-CN"/>
        </w:rPr>
        <w:t xml:space="preserve">, </w:t>
      </w:r>
      <w:proofErr w:type="spellStart"/>
      <w:r w:rsidR="00B10597">
        <w:rPr>
          <w:lang w:val="en-US" w:eastAsia="zh-CN"/>
        </w:rPr>
        <w:t>gNB</w:t>
      </w:r>
      <w:proofErr w:type="spellEnd"/>
      <w:r w:rsidR="00B10597">
        <w:rPr>
          <w:lang w:val="en-US" w:eastAsia="zh-CN"/>
        </w:rPr>
        <w:t xml:space="preserve"> for NR-DC</w:t>
      </w:r>
      <w:r w:rsidR="00AE70EC" w:rsidRPr="0033434B">
        <w:rPr>
          <w:lang w:val="en-US" w:eastAsia="zh-CN"/>
        </w:rPr>
        <w:t xml:space="preserve">) </w:t>
      </w:r>
      <w:r w:rsidR="00E21359" w:rsidRPr="0033434B">
        <w:rPr>
          <w:lang w:val="en-US" w:eastAsia="zh-CN"/>
        </w:rPr>
        <w:t xml:space="preserve">can use feedbacks </w:t>
      </w:r>
      <w:r w:rsidR="00684532" w:rsidRPr="0033434B">
        <w:rPr>
          <w:lang w:val="en-US" w:eastAsia="zh-CN"/>
        </w:rPr>
        <w:t xml:space="preserve">received from the other RAN node, </w:t>
      </w:r>
      <w:r w:rsidR="00E21359" w:rsidRPr="0033434B">
        <w:rPr>
          <w:lang w:val="en-US" w:eastAsia="zh-CN"/>
        </w:rPr>
        <w:t xml:space="preserve">as input to </w:t>
      </w:r>
      <w:r w:rsidR="00684532" w:rsidRPr="0033434B">
        <w:rPr>
          <w:lang w:val="en-US" w:eastAsia="zh-CN"/>
        </w:rPr>
        <w:t>a</w:t>
      </w:r>
      <w:r w:rsidR="001960B2">
        <w:rPr>
          <w:lang w:val="en-US" w:eastAsia="zh-CN"/>
        </w:rPr>
        <w:t>n</w:t>
      </w:r>
      <w:r w:rsidR="00684532" w:rsidRPr="0033434B">
        <w:rPr>
          <w:lang w:val="en-US" w:eastAsia="zh-CN"/>
        </w:rPr>
        <w:t xml:space="preserve"> </w:t>
      </w:r>
      <w:r w:rsidR="00E21359" w:rsidRPr="0033434B">
        <w:rPr>
          <w:lang w:val="en-US" w:eastAsia="zh-CN"/>
        </w:rPr>
        <w:t>AI/ML function</w:t>
      </w:r>
      <w:r w:rsidR="00AD070A" w:rsidRPr="0033434B">
        <w:rPr>
          <w:lang w:val="en-US" w:eastAsia="zh-CN"/>
        </w:rPr>
        <w:t xml:space="preserve"> </w:t>
      </w:r>
      <w:r w:rsidR="0082326E" w:rsidRPr="0033434B">
        <w:rPr>
          <w:lang w:val="en-US" w:eastAsia="zh-CN"/>
        </w:rPr>
        <w:t>suppor</w:t>
      </w:r>
      <w:r w:rsidR="008317FD" w:rsidRPr="0033434B">
        <w:rPr>
          <w:lang w:val="en-US" w:eastAsia="zh-CN"/>
        </w:rPr>
        <w:t xml:space="preserve">ting </w:t>
      </w:r>
      <w:r w:rsidR="00684532" w:rsidRPr="0033434B">
        <w:rPr>
          <w:lang w:val="en-US" w:eastAsia="zh-CN"/>
        </w:rPr>
        <w:t>traffic related decisions (</w:t>
      </w:r>
      <w:r w:rsidR="00A505D7" w:rsidRPr="0033434B">
        <w:rPr>
          <w:lang w:val="en-US" w:eastAsia="zh-CN"/>
        </w:rPr>
        <w:t xml:space="preserve">e.g. selection of target cell in case of </w:t>
      </w:r>
      <w:r w:rsidR="008317FD" w:rsidRPr="0033434B">
        <w:rPr>
          <w:lang w:val="en-US" w:eastAsia="zh-CN"/>
        </w:rPr>
        <w:t>mobility</w:t>
      </w:r>
      <w:r w:rsidR="00684532" w:rsidRPr="0033434B">
        <w:rPr>
          <w:lang w:val="en-US" w:eastAsia="zh-CN"/>
        </w:rPr>
        <w:t xml:space="preserve">, </w:t>
      </w:r>
      <w:r w:rsidR="004221D2" w:rsidRPr="0033434B">
        <w:rPr>
          <w:lang w:val="en-US" w:eastAsia="zh-CN"/>
        </w:rPr>
        <w:t xml:space="preserve">selection of a </w:t>
      </w:r>
      <w:proofErr w:type="spellStart"/>
      <w:r w:rsidR="004221D2" w:rsidRPr="0033434B">
        <w:rPr>
          <w:lang w:val="en-US" w:eastAsia="zh-CN"/>
        </w:rPr>
        <w:t>PSCell</w:t>
      </w:r>
      <w:proofErr w:type="spellEnd"/>
      <w:r w:rsidR="00684532" w:rsidRPr="0033434B">
        <w:rPr>
          <w:lang w:val="en-US" w:eastAsia="zh-CN"/>
        </w:rPr>
        <w:t xml:space="preserve"> </w:t>
      </w:r>
      <w:r w:rsidR="005351B5" w:rsidRPr="0033434B">
        <w:rPr>
          <w:lang w:val="en-US" w:eastAsia="zh-CN"/>
        </w:rPr>
        <w:t xml:space="preserve">/ </w:t>
      </w:r>
      <w:proofErr w:type="spellStart"/>
      <w:r w:rsidR="005351B5" w:rsidRPr="0033434B">
        <w:rPr>
          <w:lang w:val="en-US" w:eastAsia="zh-CN"/>
        </w:rPr>
        <w:t>SCell</w:t>
      </w:r>
      <w:proofErr w:type="spellEnd"/>
      <w:r w:rsidR="005351B5" w:rsidRPr="0033434B">
        <w:rPr>
          <w:lang w:val="en-US" w:eastAsia="zh-CN"/>
        </w:rPr>
        <w:t xml:space="preserve">(s) </w:t>
      </w:r>
      <w:r w:rsidR="00684532" w:rsidRPr="0033434B">
        <w:rPr>
          <w:lang w:val="en-US" w:eastAsia="zh-CN"/>
        </w:rPr>
        <w:t>in the other case)</w:t>
      </w:r>
      <w:r w:rsidR="00E27165" w:rsidRPr="0033434B">
        <w:rPr>
          <w:lang w:val="en-US" w:eastAsia="zh-CN"/>
        </w:rPr>
        <w:t xml:space="preserve">, </w:t>
      </w:r>
      <w:r w:rsidR="00825976">
        <w:rPr>
          <w:lang w:val="en-US" w:eastAsia="zh-CN"/>
        </w:rPr>
        <w:t xml:space="preserve">and </w:t>
      </w:r>
      <w:r w:rsidR="001138CD" w:rsidRPr="001138CD">
        <w:rPr>
          <w:lang w:val="en-US" w:eastAsia="zh-CN"/>
        </w:rPr>
        <w:t>improve traffic steering</w:t>
      </w:r>
      <w:r w:rsidR="00E27165" w:rsidRPr="0033434B">
        <w:rPr>
          <w:lang w:val="en-US" w:eastAsia="zh-CN"/>
        </w:rPr>
        <w:t xml:space="preserve"> decisions</w:t>
      </w:r>
      <w:r w:rsidR="00DF076D" w:rsidRPr="0033434B">
        <w:rPr>
          <w:lang w:val="en-US" w:eastAsia="zh-CN"/>
        </w:rPr>
        <w:t>.</w:t>
      </w:r>
    </w:p>
    <w:p w14:paraId="4DC59D22" w14:textId="3323B2B5" w:rsidR="001960B2" w:rsidRPr="0033434B" w:rsidRDefault="000458A3" w:rsidP="00260B67">
      <w:pPr>
        <w:rPr>
          <w:lang w:val="en-US" w:eastAsia="zh-CN"/>
        </w:rPr>
      </w:pPr>
      <w:r>
        <w:rPr>
          <w:lang w:val="en-US" w:eastAsia="zh-CN"/>
        </w:rPr>
        <w:t>The following main set of information can be used to achieve improved t</w:t>
      </w:r>
      <w:r w:rsidR="001960B2" w:rsidRPr="00B66FE9">
        <w:rPr>
          <w:lang w:val="en-US" w:eastAsia="zh-CN"/>
        </w:rPr>
        <w:t>raffic steering decisions:</w:t>
      </w:r>
    </w:p>
    <w:p w14:paraId="32E1467A" w14:textId="38445965" w:rsidR="000E3647" w:rsidRPr="003275EC" w:rsidRDefault="0028599C" w:rsidP="000E3647">
      <w:pPr>
        <w:pStyle w:val="ListParagraph"/>
        <w:numPr>
          <w:ilvl w:val="0"/>
          <w:numId w:val="19"/>
        </w:numPr>
        <w:rPr>
          <w:lang w:val="en-US" w:eastAsia="zh-CN"/>
        </w:rPr>
      </w:pPr>
      <w:r w:rsidRPr="003275EC">
        <w:rPr>
          <w:lang w:val="en-US" w:eastAsia="zh-CN"/>
        </w:rPr>
        <w:t xml:space="preserve">UE </w:t>
      </w:r>
      <w:r w:rsidR="004E5941" w:rsidRPr="003275EC">
        <w:rPr>
          <w:lang w:val="en-US" w:eastAsia="zh-CN"/>
        </w:rPr>
        <w:t xml:space="preserve">related </w:t>
      </w:r>
      <w:r w:rsidRPr="003275EC">
        <w:rPr>
          <w:lang w:val="en-US" w:eastAsia="zh-CN"/>
        </w:rPr>
        <w:t>f</w:t>
      </w:r>
      <w:r w:rsidR="00B91BE0" w:rsidRPr="003275EC">
        <w:rPr>
          <w:lang w:val="en-US" w:eastAsia="zh-CN"/>
        </w:rPr>
        <w:t>eedback</w:t>
      </w:r>
      <w:r w:rsidR="00E117EA" w:rsidRPr="003275EC">
        <w:rPr>
          <w:lang w:val="en-US" w:eastAsia="zh-CN"/>
        </w:rPr>
        <w:t>s</w:t>
      </w:r>
    </w:p>
    <w:p w14:paraId="2814658C" w14:textId="312652F5" w:rsidR="004E5941" w:rsidRPr="003275EC" w:rsidRDefault="0028599C" w:rsidP="004E5941">
      <w:pPr>
        <w:pStyle w:val="ListParagraph"/>
        <w:numPr>
          <w:ilvl w:val="0"/>
          <w:numId w:val="19"/>
        </w:numPr>
        <w:rPr>
          <w:lang w:val="en-US" w:eastAsia="zh-CN"/>
        </w:rPr>
      </w:pPr>
      <w:r w:rsidRPr="003275EC">
        <w:rPr>
          <w:lang w:val="en-US" w:eastAsia="zh-CN"/>
        </w:rPr>
        <w:t xml:space="preserve">RAN </w:t>
      </w:r>
      <w:r w:rsidR="004E5941" w:rsidRPr="003275EC">
        <w:rPr>
          <w:lang w:val="en-US" w:eastAsia="zh-CN"/>
        </w:rPr>
        <w:t xml:space="preserve">related </w:t>
      </w:r>
      <w:r w:rsidR="005B33D5" w:rsidRPr="003275EC">
        <w:rPr>
          <w:lang w:val="en-US" w:eastAsia="zh-CN"/>
        </w:rPr>
        <w:t>feedback</w:t>
      </w:r>
      <w:r w:rsidR="00E117EA" w:rsidRPr="003275EC">
        <w:rPr>
          <w:lang w:val="en-US" w:eastAsia="zh-CN"/>
        </w:rPr>
        <w:t>s</w:t>
      </w:r>
    </w:p>
    <w:p w14:paraId="77FD80ED" w14:textId="77777777" w:rsidR="001A02B8" w:rsidRDefault="00665C23" w:rsidP="005B33D5">
      <w:pPr>
        <w:rPr>
          <w:lang w:val="en-US" w:eastAsia="zh-CN"/>
        </w:rPr>
      </w:pPr>
      <w:r>
        <w:rPr>
          <w:lang w:val="en-US" w:eastAsia="zh-CN"/>
        </w:rPr>
        <w:t xml:space="preserve">UE related feedbacks can be used </w:t>
      </w:r>
      <w:r w:rsidR="006834F8">
        <w:rPr>
          <w:lang w:val="en-US" w:eastAsia="zh-CN"/>
        </w:rPr>
        <w:t xml:space="preserve">as follows: </w:t>
      </w:r>
    </w:p>
    <w:p w14:paraId="021AEF95" w14:textId="5C1FB244" w:rsidR="00546225" w:rsidRDefault="00016480" w:rsidP="00D8745E">
      <w:pPr>
        <w:pStyle w:val="ListParagraph"/>
        <w:numPr>
          <w:ilvl w:val="0"/>
          <w:numId w:val="19"/>
        </w:numPr>
        <w:rPr>
          <w:lang w:val="en-US" w:eastAsia="zh-CN"/>
        </w:rPr>
      </w:pPr>
      <w:r>
        <w:rPr>
          <w:lang w:val="en-US" w:eastAsia="zh-CN"/>
        </w:rPr>
        <w:t>For</w:t>
      </w:r>
      <w:r w:rsidR="00546225">
        <w:rPr>
          <w:lang w:val="en-US" w:eastAsia="zh-CN"/>
        </w:rPr>
        <w:t xml:space="preserve"> </w:t>
      </w:r>
      <w:r w:rsidR="00D41A7E">
        <w:rPr>
          <w:lang w:val="en-US" w:eastAsia="zh-CN"/>
        </w:rPr>
        <w:t>handover</w:t>
      </w:r>
      <w:r w:rsidR="002278A4" w:rsidRPr="00F81C32">
        <w:rPr>
          <w:lang w:val="en-US" w:eastAsia="zh-CN"/>
        </w:rPr>
        <w:t>: after a successful handover</w:t>
      </w:r>
      <w:r w:rsidR="001A02B8" w:rsidRPr="00F81C32">
        <w:rPr>
          <w:lang w:val="en-US" w:eastAsia="zh-CN"/>
        </w:rPr>
        <w:t xml:space="preserve">, the source RAN node can request and obtain from the target RAN node, </w:t>
      </w:r>
      <w:r w:rsidR="002278A4" w:rsidRPr="00F81C32">
        <w:rPr>
          <w:lang w:val="en-US" w:eastAsia="zh-CN"/>
        </w:rPr>
        <w:t xml:space="preserve">UE related </w:t>
      </w:r>
      <w:r w:rsidR="001A02B8" w:rsidRPr="00F81C32">
        <w:rPr>
          <w:lang w:val="en-US" w:eastAsia="zh-CN"/>
        </w:rPr>
        <w:t xml:space="preserve">feedbacks </w:t>
      </w:r>
      <w:r w:rsidR="00F81C32" w:rsidRPr="00F81C32">
        <w:rPr>
          <w:lang w:val="en-US" w:eastAsia="zh-CN"/>
        </w:rPr>
        <w:t>to</w:t>
      </w:r>
      <w:r w:rsidR="005258C1">
        <w:rPr>
          <w:lang w:val="en-US" w:eastAsia="zh-CN"/>
        </w:rPr>
        <w:t xml:space="preserve"> obtain an</w:t>
      </w:r>
      <w:r w:rsidR="00F81C32" w:rsidRPr="00F81C32">
        <w:rPr>
          <w:lang w:val="en-US" w:eastAsia="zh-CN"/>
        </w:rPr>
        <w:t xml:space="preserve"> understand</w:t>
      </w:r>
      <w:r w:rsidR="005258C1">
        <w:rPr>
          <w:lang w:val="en-US" w:eastAsia="zh-CN"/>
        </w:rPr>
        <w:t>ing of</w:t>
      </w:r>
      <w:r w:rsidR="00F81C32" w:rsidRPr="00F81C32">
        <w:rPr>
          <w:lang w:val="en-US" w:eastAsia="zh-CN"/>
        </w:rPr>
        <w:t xml:space="preserve"> the </w:t>
      </w:r>
      <w:r w:rsidR="001A02B8" w:rsidRPr="00F81C32">
        <w:rPr>
          <w:lang w:val="en-US" w:eastAsia="zh-CN"/>
        </w:rPr>
        <w:t xml:space="preserve">UE performance in the target RAN node. </w:t>
      </w:r>
    </w:p>
    <w:p w14:paraId="76ED7CAF" w14:textId="1AC89443" w:rsidR="001A02B8" w:rsidRPr="00546225" w:rsidRDefault="00016480" w:rsidP="00D8745E">
      <w:pPr>
        <w:pStyle w:val="ListParagraph"/>
        <w:numPr>
          <w:ilvl w:val="0"/>
          <w:numId w:val="19"/>
        </w:numPr>
        <w:rPr>
          <w:lang w:val="en-US" w:eastAsia="zh-CN"/>
        </w:rPr>
      </w:pPr>
      <w:r>
        <w:rPr>
          <w:lang w:val="en-US" w:eastAsia="zh-CN"/>
        </w:rPr>
        <w:t>For</w:t>
      </w:r>
      <w:r w:rsidR="00546225">
        <w:rPr>
          <w:lang w:val="en-US" w:eastAsia="zh-CN"/>
        </w:rPr>
        <w:t xml:space="preserve"> d</w:t>
      </w:r>
      <w:r w:rsidR="001A02B8" w:rsidRPr="00F81C32">
        <w:rPr>
          <w:lang w:val="en-US" w:eastAsia="zh-CN"/>
        </w:rPr>
        <w:t>ual connectivity</w:t>
      </w:r>
      <w:r w:rsidR="00546225">
        <w:rPr>
          <w:lang w:val="en-US" w:eastAsia="zh-CN"/>
        </w:rPr>
        <w:t xml:space="preserve">: </w:t>
      </w:r>
      <w:r w:rsidR="003F2294">
        <w:rPr>
          <w:lang w:val="en-US" w:eastAsia="zh-CN"/>
        </w:rPr>
        <w:t xml:space="preserve">after </w:t>
      </w:r>
      <w:r w:rsidR="0027308D">
        <w:rPr>
          <w:lang w:val="en-US" w:eastAsia="zh-CN"/>
        </w:rPr>
        <w:t xml:space="preserve">successful completion of a dual connectivity procedure (e.g. SN Addition), </w:t>
      </w:r>
      <w:r w:rsidR="001A02B8" w:rsidRPr="00F81C32">
        <w:rPr>
          <w:lang w:val="en-US" w:eastAsia="zh-CN"/>
        </w:rPr>
        <w:t xml:space="preserve">the RAN node acting as Master Node can request and obtain from the Secondary Node, </w:t>
      </w:r>
      <w:r w:rsidR="005258C1">
        <w:rPr>
          <w:lang w:val="en-US" w:eastAsia="zh-CN"/>
        </w:rPr>
        <w:t xml:space="preserve">UE </w:t>
      </w:r>
      <w:r w:rsidR="005258C1" w:rsidRPr="00F81C32">
        <w:rPr>
          <w:lang w:val="en-US" w:eastAsia="zh-CN"/>
        </w:rPr>
        <w:t xml:space="preserve">related </w:t>
      </w:r>
      <w:r w:rsidR="001A02B8" w:rsidRPr="00F81C32">
        <w:rPr>
          <w:lang w:val="en-US" w:eastAsia="zh-CN"/>
        </w:rPr>
        <w:t xml:space="preserve">feedbacks </w:t>
      </w:r>
      <w:r w:rsidR="005258C1" w:rsidRPr="00F81C32">
        <w:rPr>
          <w:lang w:val="en-US" w:eastAsia="zh-CN"/>
        </w:rPr>
        <w:t>to</w:t>
      </w:r>
      <w:r w:rsidR="005258C1">
        <w:rPr>
          <w:lang w:val="en-US" w:eastAsia="zh-CN"/>
        </w:rPr>
        <w:t xml:space="preserve"> obtain an</w:t>
      </w:r>
      <w:r w:rsidR="005258C1" w:rsidRPr="00F81C32">
        <w:rPr>
          <w:lang w:val="en-US" w:eastAsia="zh-CN"/>
        </w:rPr>
        <w:t xml:space="preserve"> understand</w:t>
      </w:r>
      <w:r w:rsidR="005258C1">
        <w:rPr>
          <w:lang w:val="en-US" w:eastAsia="zh-CN"/>
        </w:rPr>
        <w:t>ing of</w:t>
      </w:r>
      <w:r w:rsidR="005258C1" w:rsidRPr="00F81C32">
        <w:rPr>
          <w:lang w:val="en-US" w:eastAsia="zh-CN"/>
        </w:rPr>
        <w:t xml:space="preserve"> the UE performance </w:t>
      </w:r>
      <w:r w:rsidR="001A02B8" w:rsidRPr="00F81C32">
        <w:rPr>
          <w:lang w:val="en-US" w:eastAsia="zh-CN"/>
        </w:rPr>
        <w:t>in dual connectivity when using the SN node.</w:t>
      </w:r>
    </w:p>
    <w:p w14:paraId="39305510" w14:textId="1C1C2088" w:rsidR="005258C1" w:rsidRPr="005258C1" w:rsidRDefault="005258C1" w:rsidP="005258C1">
      <w:pPr>
        <w:ind w:left="360"/>
        <w:rPr>
          <w:lang w:val="en-US" w:eastAsia="zh-CN"/>
        </w:rPr>
      </w:pPr>
      <w:r>
        <w:rPr>
          <w:lang w:val="en-US" w:eastAsia="zh-CN"/>
        </w:rPr>
        <w:t>RAN</w:t>
      </w:r>
      <w:r w:rsidRPr="005258C1">
        <w:rPr>
          <w:lang w:val="en-US" w:eastAsia="zh-CN"/>
        </w:rPr>
        <w:t xml:space="preserve"> related feedbacks can be used as follows: </w:t>
      </w:r>
    </w:p>
    <w:p w14:paraId="0FD53DB0" w14:textId="0D20ECA9" w:rsidR="001A02B8" w:rsidRPr="00FA0018" w:rsidRDefault="00016480" w:rsidP="001A02B8">
      <w:pPr>
        <w:pStyle w:val="ListParagraph"/>
        <w:numPr>
          <w:ilvl w:val="0"/>
          <w:numId w:val="19"/>
        </w:numPr>
        <w:rPr>
          <w:lang w:val="en-US" w:eastAsia="zh-CN"/>
        </w:rPr>
      </w:pPr>
      <w:r>
        <w:rPr>
          <w:lang w:val="en-US" w:eastAsia="zh-CN"/>
        </w:rPr>
        <w:t>For</w:t>
      </w:r>
      <w:r w:rsidR="001A02B8" w:rsidRPr="001A02B8">
        <w:rPr>
          <w:lang w:val="en-US" w:eastAsia="zh-CN"/>
        </w:rPr>
        <w:t xml:space="preserve"> </w:t>
      </w:r>
      <w:r w:rsidR="00D41A7E">
        <w:rPr>
          <w:lang w:val="en-US" w:eastAsia="zh-CN"/>
        </w:rPr>
        <w:t>handover</w:t>
      </w:r>
      <w:r w:rsidR="005258C1">
        <w:rPr>
          <w:lang w:val="en-US" w:eastAsia="zh-CN"/>
        </w:rPr>
        <w:t>:</w:t>
      </w:r>
      <w:r w:rsidR="001A02B8" w:rsidRPr="001A02B8">
        <w:rPr>
          <w:lang w:val="en-US" w:eastAsia="zh-CN"/>
        </w:rPr>
        <w:t xml:space="preserve"> the target RAN node can </w:t>
      </w:r>
      <w:r w:rsidR="005258C1">
        <w:rPr>
          <w:lang w:val="en-US" w:eastAsia="zh-CN"/>
        </w:rPr>
        <w:t>send</w:t>
      </w:r>
      <w:r w:rsidR="001A02B8" w:rsidRPr="001A02B8">
        <w:rPr>
          <w:lang w:val="en-US" w:eastAsia="zh-CN"/>
        </w:rPr>
        <w:t xml:space="preserve"> </w:t>
      </w:r>
      <w:r w:rsidR="003B150A">
        <w:rPr>
          <w:lang w:val="en-US" w:eastAsia="zh-CN"/>
        </w:rPr>
        <w:t xml:space="preserve">a </w:t>
      </w:r>
      <w:r w:rsidR="001A02B8" w:rsidRPr="001A02B8">
        <w:rPr>
          <w:lang w:val="en-US" w:eastAsia="zh-CN"/>
        </w:rPr>
        <w:t>feedback to the source RAN node, e.g. load measure</w:t>
      </w:r>
      <w:r w:rsidR="005258C1">
        <w:rPr>
          <w:lang w:val="en-US" w:eastAsia="zh-CN"/>
        </w:rPr>
        <w:t>ments</w:t>
      </w:r>
      <w:r w:rsidR="001A02B8" w:rsidRPr="001A02B8">
        <w:rPr>
          <w:lang w:val="en-US" w:eastAsia="zh-CN"/>
        </w:rPr>
        <w:t xml:space="preserve"> at the target RAN node. The source RAN node can use it to refine and improve future handover decisions. </w:t>
      </w:r>
    </w:p>
    <w:p w14:paraId="02AC4303" w14:textId="1920A1E1" w:rsidR="001A02B8" w:rsidRPr="003B150A" w:rsidRDefault="00016480" w:rsidP="001A02B8">
      <w:pPr>
        <w:pStyle w:val="ListParagraph"/>
        <w:numPr>
          <w:ilvl w:val="0"/>
          <w:numId w:val="19"/>
        </w:numPr>
        <w:rPr>
          <w:lang w:val="en-US" w:eastAsia="zh-CN"/>
        </w:rPr>
      </w:pPr>
      <w:r>
        <w:rPr>
          <w:lang w:val="en-US" w:eastAsia="zh-CN"/>
        </w:rPr>
        <w:t>For</w:t>
      </w:r>
      <w:r w:rsidR="001A02B8" w:rsidRPr="001A02B8">
        <w:rPr>
          <w:lang w:val="en-US" w:eastAsia="zh-CN"/>
        </w:rPr>
        <w:t xml:space="preserve"> dual connectivity</w:t>
      </w:r>
      <w:r w:rsidR="003B150A">
        <w:rPr>
          <w:lang w:val="en-US" w:eastAsia="zh-CN"/>
        </w:rPr>
        <w:t xml:space="preserve">: </w:t>
      </w:r>
      <w:r w:rsidR="001A02B8" w:rsidRPr="001A02B8">
        <w:rPr>
          <w:lang w:val="en-US" w:eastAsia="zh-CN"/>
        </w:rPr>
        <w:t xml:space="preserve">the SN node can </w:t>
      </w:r>
      <w:r w:rsidR="003B150A">
        <w:rPr>
          <w:lang w:val="en-US" w:eastAsia="zh-CN"/>
        </w:rPr>
        <w:t>send</w:t>
      </w:r>
      <w:r w:rsidR="003B150A" w:rsidRPr="001A02B8">
        <w:rPr>
          <w:lang w:val="en-US" w:eastAsia="zh-CN"/>
        </w:rPr>
        <w:t xml:space="preserve"> </w:t>
      </w:r>
      <w:r w:rsidR="003B150A">
        <w:rPr>
          <w:lang w:val="en-US" w:eastAsia="zh-CN"/>
        </w:rPr>
        <w:t xml:space="preserve">a </w:t>
      </w:r>
      <w:r w:rsidR="001A02B8" w:rsidRPr="001A02B8">
        <w:rPr>
          <w:lang w:val="en-US" w:eastAsia="zh-CN"/>
        </w:rPr>
        <w:t xml:space="preserve">feedback to the MN node, e.g. load </w:t>
      </w:r>
      <w:r w:rsidR="003B150A" w:rsidRPr="001A02B8">
        <w:rPr>
          <w:lang w:val="en-US" w:eastAsia="zh-CN"/>
        </w:rPr>
        <w:t>measure</w:t>
      </w:r>
      <w:r w:rsidR="003B150A">
        <w:rPr>
          <w:lang w:val="en-US" w:eastAsia="zh-CN"/>
        </w:rPr>
        <w:t>ments</w:t>
      </w:r>
      <w:r w:rsidR="003B150A" w:rsidRPr="001A02B8">
        <w:rPr>
          <w:lang w:val="en-US" w:eastAsia="zh-CN"/>
        </w:rPr>
        <w:t xml:space="preserve"> </w:t>
      </w:r>
      <w:r w:rsidR="001A02B8" w:rsidRPr="001A02B8">
        <w:rPr>
          <w:lang w:val="en-US" w:eastAsia="zh-CN"/>
        </w:rPr>
        <w:t xml:space="preserve">at the </w:t>
      </w:r>
      <w:r w:rsidR="003B150A">
        <w:rPr>
          <w:lang w:val="en-US" w:eastAsia="zh-CN"/>
        </w:rPr>
        <w:t>SN</w:t>
      </w:r>
      <w:r w:rsidR="001A02B8" w:rsidRPr="001A02B8">
        <w:rPr>
          <w:lang w:val="en-US" w:eastAsia="zh-CN"/>
        </w:rPr>
        <w:t xml:space="preserve"> node. The MN node can use it to refine and improve future decisions concerning </w:t>
      </w:r>
      <w:proofErr w:type="spellStart"/>
      <w:r w:rsidR="001A02B8" w:rsidRPr="001A02B8">
        <w:rPr>
          <w:lang w:val="en-US" w:eastAsia="zh-CN"/>
        </w:rPr>
        <w:t>PSCell</w:t>
      </w:r>
      <w:proofErr w:type="spellEnd"/>
      <w:r w:rsidR="001A02B8" w:rsidRPr="001A02B8">
        <w:rPr>
          <w:lang w:val="en-US" w:eastAsia="zh-CN"/>
        </w:rPr>
        <w:t>/</w:t>
      </w:r>
      <w:proofErr w:type="spellStart"/>
      <w:r w:rsidR="001A02B8" w:rsidRPr="001A02B8">
        <w:rPr>
          <w:lang w:val="en-US" w:eastAsia="zh-CN"/>
        </w:rPr>
        <w:t>SCell</w:t>
      </w:r>
      <w:proofErr w:type="spellEnd"/>
      <w:r w:rsidR="001A02B8" w:rsidRPr="001A02B8">
        <w:rPr>
          <w:lang w:val="en-US" w:eastAsia="zh-CN"/>
        </w:rPr>
        <w:t>(s)</w:t>
      </w:r>
      <w:r w:rsidR="003B150A">
        <w:rPr>
          <w:lang w:val="en-US" w:eastAsia="zh-CN"/>
        </w:rPr>
        <w:t xml:space="preserve"> selection</w:t>
      </w:r>
      <w:r w:rsidR="001A02B8" w:rsidRPr="001A02B8">
        <w:rPr>
          <w:lang w:val="en-US" w:eastAsia="zh-CN"/>
        </w:rPr>
        <w:t xml:space="preserve">. </w:t>
      </w:r>
    </w:p>
    <w:p w14:paraId="3F1D2AA8" w14:textId="77777777" w:rsidR="00276479" w:rsidRPr="0033434B" w:rsidRDefault="00276479" w:rsidP="005B33D5">
      <w:pPr>
        <w:rPr>
          <w:lang w:val="en-US" w:eastAsia="zh-CN"/>
        </w:rPr>
      </w:pPr>
    </w:p>
    <w:p w14:paraId="7A8457D2" w14:textId="71A1066B" w:rsidR="002719AF" w:rsidRDefault="00DB2C06" w:rsidP="002719AF">
      <w:pPr>
        <w:spacing w:before="100" w:beforeAutospacing="1" w:after="195" w:line="240" w:lineRule="auto"/>
        <w:rPr>
          <w:rFonts w:ascii="Calibri" w:eastAsia="Times New Roman" w:hAnsi="Calibri" w:cs="Calibri"/>
          <w:lang w:val="en-US" w:eastAsia="sv-SE"/>
        </w:rPr>
      </w:pPr>
      <w:r>
        <w:rPr>
          <w:rFonts w:ascii="Calibri" w:eastAsia="Times New Roman" w:hAnsi="Calibri" w:cs="Calibri"/>
          <w:lang w:val="en-US" w:eastAsia="sv-SE"/>
        </w:rPr>
        <w:t>A</w:t>
      </w:r>
      <w:r w:rsidR="002719AF">
        <w:rPr>
          <w:rFonts w:ascii="Calibri" w:eastAsia="Times New Roman" w:hAnsi="Calibri" w:cs="Calibri"/>
          <w:lang w:val="en-US" w:eastAsia="sv-SE"/>
        </w:rPr>
        <w:t xml:space="preserve"> possible mapping of the use case to the AI/ML framework </w:t>
      </w:r>
      <w:r w:rsidR="009F4443">
        <w:rPr>
          <w:rFonts w:ascii="Calibri" w:eastAsia="Times New Roman" w:hAnsi="Calibri" w:cs="Calibri"/>
          <w:lang w:val="en-US" w:eastAsia="sv-SE"/>
        </w:rPr>
        <w:t xml:space="preserve">described in </w:t>
      </w:r>
      <w:r w:rsidR="009F4443">
        <w:rPr>
          <w:rFonts w:ascii="Calibri" w:eastAsia="Times New Roman" w:hAnsi="Calibri" w:cs="Calibri"/>
          <w:lang w:val="en-US" w:eastAsia="sv-SE"/>
        </w:rPr>
        <w:fldChar w:fldCharType="begin"/>
      </w:r>
      <w:r w:rsidR="009F4443">
        <w:rPr>
          <w:rFonts w:ascii="Calibri" w:eastAsia="Times New Roman" w:hAnsi="Calibri" w:cs="Calibri"/>
          <w:lang w:val="en-US" w:eastAsia="sv-SE"/>
        </w:rPr>
        <w:instrText xml:space="preserve"> REF _Ref70581556 \r \h </w:instrText>
      </w:r>
      <w:r w:rsidR="009F4443">
        <w:rPr>
          <w:rFonts w:ascii="Calibri" w:eastAsia="Times New Roman" w:hAnsi="Calibri" w:cs="Calibri"/>
          <w:lang w:val="en-US" w:eastAsia="sv-SE"/>
        </w:rPr>
      </w:r>
      <w:r w:rsidR="009F4443">
        <w:rPr>
          <w:rFonts w:ascii="Calibri" w:eastAsia="Times New Roman" w:hAnsi="Calibri" w:cs="Calibri"/>
          <w:lang w:val="en-US" w:eastAsia="sv-SE"/>
        </w:rPr>
        <w:fldChar w:fldCharType="separate"/>
      </w:r>
      <w:r w:rsidR="009F4443">
        <w:rPr>
          <w:rFonts w:ascii="Calibri" w:eastAsia="Times New Roman" w:hAnsi="Calibri" w:cs="Calibri"/>
          <w:lang w:val="en-US" w:eastAsia="sv-SE"/>
        </w:rPr>
        <w:t>[1]</w:t>
      </w:r>
      <w:r w:rsidR="009F4443">
        <w:rPr>
          <w:rFonts w:ascii="Calibri" w:eastAsia="Times New Roman" w:hAnsi="Calibri" w:cs="Calibri"/>
          <w:lang w:val="en-US" w:eastAsia="sv-SE"/>
        </w:rPr>
        <w:fldChar w:fldCharType="end"/>
      </w:r>
      <w:r w:rsidR="009F4443">
        <w:rPr>
          <w:rFonts w:ascii="Calibri" w:eastAsia="Times New Roman" w:hAnsi="Calibri" w:cs="Calibri"/>
          <w:lang w:val="en-US" w:eastAsia="sv-SE"/>
        </w:rPr>
        <w:t xml:space="preserve"> </w:t>
      </w:r>
      <w:r w:rsidR="002719AF">
        <w:rPr>
          <w:rFonts w:ascii="Calibri" w:eastAsia="Times New Roman" w:hAnsi="Calibri" w:cs="Calibri"/>
          <w:lang w:val="en-US" w:eastAsia="sv-SE"/>
        </w:rPr>
        <w:t>can be the following:</w:t>
      </w:r>
    </w:p>
    <w:p w14:paraId="569AF586" w14:textId="2DF9DD28" w:rsidR="002719AF" w:rsidRDefault="002719AF" w:rsidP="00002853">
      <w:pPr>
        <w:pStyle w:val="ListParagraph"/>
        <w:numPr>
          <w:ilvl w:val="0"/>
          <w:numId w:val="39"/>
        </w:numPr>
        <w:spacing w:before="100" w:beforeAutospacing="1" w:after="195" w:line="240" w:lineRule="auto"/>
        <w:rPr>
          <w:rFonts w:ascii="Calibri" w:eastAsia="Times New Roman" w:hAnsi="Calibri" w:cs="Calibri"/>
          <w:lang w:val="en-US" w:eastAsia="sv-SE"/>
        </w:rPr>
      </w:pPr>
      <w:r>
        <w:rPr>
          <w:rFonts w:ascii="Calibri" w:eastAsia="Times New Roman" w:hAnsi="Calibri" w:cs="Calibri"/>
          <w:lang w:val="en-US" w:eastAsia="sv-SE"/>
        </w:rPr>
        <w:t>For UE related feedback</w:t>
      </w:r>
      <w:r w:rsidR="00F84BE1">
        <w:rPr>
          <w:rFonts w:ascii="Calibri" w:eastAsia="Times New Roman" w:hAnsi="Calibri" w:cs="Calibri"/>
          <w:lang w:val="en-US" w:eastAsia="sv-SE"/>
        </w:rPr>
        <w:t xml:space="preserve"> </w:t>
      </w:r>
      <w:r w:rsidR="00002853">
        <w:rPr>
          <w:rFonts w:ascii="Calibri" w:eastAsia="Times New Roman" w:hAnsi="Calibri" w:cs="Calibri"/>
          <w:lang w:val="en-US" w:eastAsia="sv-SE"/>
        </w:rPr>
        <w:t xml:space="preserve">and RAN related feedback </w:t>
      </w:r>
      <w:r w:rsidR="00F84BE1">
        <w:rPr>
          <w:rFonts w:ascii="Calibri" w:eastAsia="Times New Roman" w:hAnsi="Calibri" w:cs="Calibri"/>
          <w:lang w:val="en-US" w:eastAsia="sv-SE"/>
        </w:rPr>
        <w:t>in case of Handover</w:t>
      </w:r>
      <w:r w:rsidR="00C320C9">
        <w:rPr>
          <w:rFonts w:ascii="Calibri" w:eastAsia="Times New Roman" w:hAnsi="Calibri" w:cs="Calibri"/>
          <w:lang w:val="en-US" w:eastAsia="sv-SE"/>
        </w:rPr>
        <w:t xml:space="preserve">, the </w:t>
      </w:r>
      <w:r w:rsidRPr="00002853">
        <w:rPr>
          <w:rFonts w:ascii="Calibri" w:eastAsia="Times New Roman" w:hAnsi="Calibri" w:cs="Calibri"/>
          <w:lang w:val="en-US" w:eastAsia="sv-SE"/>
        </w:rPr>
        <w:t>Model training and inference host is at CU-</w:t>
      </w:r>
      <w:r w:rsidR="00C320C9">
        <w:rPr>
          <w:rFonts w:ascii="Calibri" w:eastAsia="Times New Roman" w:hAnsi="Calibri" w:cs="Calibri"/>
          <w:lang w:val="en-US" w:eastAsia="sv-SE"/>
        </w:rPr>
        <w:t>CP of the</w:t>
      </w:r>
      <w:r w:rsidR="00F84BE1">
        <w:rPr>
          <w:rFonts w:ascii="Calibri" w:eastAsia="Times New Roman" w:hAnsi="Calibri" w:cs="Calibri"/>
          <w:lang w:val="en-US" w:eastAsia="sv-SE"/>
        </w:rPr>
        <w:t xml:space="preserve"> </w:t>
      </w:r>
      <w:r w:rsidR="00F92BB8">
        <w:rPr>
          <w:rFonts w:ascii="Calibri" w:eastAsia="Times New Roman" w:hAnsi="Calibri" w:cs="Calibri"/>
          <w:lang w:val="en-US" w:eastAsia="sv-SE"/>
        </w:rPr>
        <w:t xml:space="preserve">source </w:t>
      </w:r>
      <w:r w:rsidR="00002853">
        <w:rPr>
          <w:rFonts w:ascii="Calibri" w:eastAsia="Times New Roman" w:hAnsi="Calibri" w:cs="Calibri"/>
          <w:lang w:val="en-US" w:eastAsia="sv-SE"/>
        </w:rPr>
        <w:t xml:space="preserve">RAN node, </w:t>
      </w:r>
      <w:r w:rsidRPr="00002853">
        <w:rPr>
          <w:rFonts w:ascii="Calibri" w:eastAsia="Times New Roman" w:hAnsi="Calibri" w:cs="Calibri"/>
          <w:lang w:val="en-US" w:eastAsia="sv-SE"/>
        </w:rPr>
        <w:t xml:space="preserve">the Actor is at </w:t>
      </w:r>
      <w:r w:rsidR="00F92BB8">
        <w:rPr>
          <w:rFonts w:ascii="Calibri" w:eastAsia="Times New Roman" w:hAnsi="Calibri" w:cs="Calibri"/>
          <w:lang w:val="en-US" w:eastAsia="sv-SE"/>
        </w:rPr>
        <w:t>CU</w:t>
      </w:r>
      <w:r w:rsidR="00002853">
        <w:rPr>
          <w:rFonts w:ascii="Calibri" w:eastAsia="Times New Roman" w:hAnsi="Calibri" w:cs="Calibri"/>
          <w:lang w:val="en-US" w:eastAsia="sv-SE"/>
        </w:rPr>
        <w:t>-CP of the target RAN node</w:t>
      </w:r>
    </w:p>
    <w:p w14:paraId="5F4B524E" w14:textId="2E898BA5" w:rsidR="00002853" w:rsidRPr="00002853" w:rsidRDefault="00002853" w:rsidP="00002853">
      <w:pPr>
        <w:pStyle w:val="ListParagraph"/>
        <w:numPr>
          <w:ilvl w:val="0"/>
          <w:numId w:val="39"/>
        </w:numPr>
        <w:spacing w:before="100" w:beforeAutospacing="1" w:after="195" w:line="240" w:lineRule="auto"/>
        <w:rPr>
          <w:rFonts w:ascii="Calibri" w:eastAsia="Times New Roman" w:hAnsi="Calibri" w:cs="Calibri"/>
          <w:lang w:val="en-US" w:eastAsia="sv-SE"/>
        </w:rPr>
      </w:pPr>
      <w:r>
        <w:rPr>
          <w:rFonts w:ascii="Calibri" w:eastAsia="Times New Roman" w:hAnsi="Calibri" w:cs="Calibri"/>
          <w:lang w:val="en-US" w:eastAsia="sv-SE"/>
        </w:rPr>
        <w:t xml:space="preserve">For UE related feedback and RAN related feedback in case of MR-DC, the </w:t>
      </w:r>
      <w:r w:rsidRPr="00002853">
        <w:rPr>
          <w:rFonts w:ascii="Calibri" w:eastAsia="Times New Roman" w:hAnsi="Calibri" w:cs="Calibri"/>
          <w:lang w:val="en-US" w:eastAsia="sv-SE"/>
        </w:rPr>
        <w:t>Model training and inference host is at</w:t>
      </w:r>
      <w:r>
        <w:rPr>
          <w:rFonts w:ascii="Calibri" w:eastAsia="Times New Roman" w:hAnsi="Calibri" w:cs="Calibri"/>
          <w:lang w:val="en-US" w:eastAsia="sv-SE"/>
        </w:rPr>
        <w:t xml:space="preserve"> the MN node (CU-CP in case of </w:t>
      </w:r>
      <w:proofErr w:type="spellStart"/>
      <w:r>
        <w:rPr>
          <w:rFonts w:ascii="Calibri" w:eastAsia="Times New Roman" w:hAnsi="Calibri" w:cs="Calibri"/>
          <w:lang w:val="en-US" w:eastAsia="sv-SE"/>
        </w:rPr>
        <w:t>gNB</w:t>
      </w:r>
      <w:proofErr w:type="spellEnd"/>
      <w:r>
        <w:rPr>
          <w:rFonts w:ascii="Calibri" w:eastAsia="Times New Roman" w:hAnsi="Calibri" w:cs="Calibri"/>
          <w:lang w:val="en-US" w:eastAsia="sv-SE"/>
        </w:rPr>
        <w:t xml:space="preserve">), </w:t>
      </w:r>
      <w:r w:rsidRPr="00002853">
        <w:rPr>
          <w:rFonts w:ascii="Calibri" w:eastAsia="Times New Roman" w:hAnsi="Calibri" w:cs="Calibri"/>
          <w:lang w:val="en-US" w:eastAsia="sv-SE"/>
        </w:rPr>
        <w:t xml:space="preserve">the Actor is at </w:t>
      </w:r>
      <w:r>
        <w:rPr>
          <w:rFonts w:ascii="Calibri" w:eastAsia="Times New Roman" w:hAnsi="Calibri" w:cs="Calibri"/>
          <w:lang w:val="en-US" w:eastAsia="sv-SE"/>
        </w:rPr>
        <w:t>CU-CP of the SN node</w:t>
      </w:r>
    </w:p>
    <w:p w14:paraId="1B03C409" w14:textId="77777777" w:rsidR="002719AF" w:rsidRPr="00002853" w:rsidRDefault="002719AF" w:rsidP="005B33D5">
      <w:pPr>
        <w:rPr>
          <w:lang w:val="en-US" w:eastAsia="zh-CN"/>
        </w:rPr>
      </w:pPr>
    </w:p>
    <w:p w14:paraId="4EB9C45A" w14:textId="3783CFE2" w:rsidR="00276479" w:rsidRPr="0033434B" w:rsidRDefault="00276479" w:rsidP="00276479">
      <w:pPr>
        <w:pStyle w:val="Proposal"/>
        <w:rPr>
          <w:rFonts w:ascii="Arial" w:eastAsia="MS Mincho" w:hAnsi="Arial" w:cs="Times New Roman"/>
          <w:sz w:val="20"/>
          <w:szCs w:val="20"/>
          <w:lang w:val="en-US"/>
        </w:rPr>
      </w:pPr>
      <w:r w:rsidRPr="0033434B">
        <w:rPr>
          <w:lang w:val="en-US"/>
        </w:rPr>
        <w:lastRenderedPageBreak/>
        <w:t xml:space="preserve">RAN3 to discuss </w:t>
      </w:r>
      <w:r w:rsidR="00B033F2" w:rsidRPr="0033434B">
        <w:rPr>
          <w:lang w:val="en-US"/>
        </w:rPr>
        <w:t>use of UE related feedback</w:t>
      </w:r>
      <w:r w:rsidR="007833EA" w:rsidRPr="0033434B">
        <w:rPr>
          <w:lang w:val="en-US"/>
        </w:rPr>
        <w:t>s and RAN related feedbacks</w:t>
      </w:r>
      <w:r w:rsidRPr="0033434B">
        <w:rPr>
          <w:lang w:val="en-US"/>
        </w:rPr>
        <w:t xml:space="preserve"> to improve </w:t>
      </w:r>
      <w:r w:rsidR="000458A3">
        <w:rPr>
          <w:lang w:val="en-US"/>
        </w:rPr>
        <w:t>traffic steering decision</w:t>
      </w:r>
      <w:r w:rsidR="00043C7E">
        <w:rPr>
          <w:lang w:val="en-US"/>
        </w:rPr>
        <w:t>s</w:t>
      </w:r>
      <w:r w:rsidR="000458A3">
        <w:rPr>
          <w:lang w:val="en-US"/>
        </w:rPr>
        <w:t xml:space="preserve"> for </w:t>
      </w:r>
      <w:r w:rsidR="00043C7E">
        <w:rPr>
          <w:lang w:val="en-US"/>
        </w:rPr>
        <w:t>Handover</w:t>
      </w:r>
      <w:r w:rsidR="005E4924" w:rsidRPr="007A0993">
        <w:rPr>
          <w:lang w:val="en-US"/>
        </w:rPr>
        <w:t xml:space="preserve"> </w:t>
      </w:r>
      <w:r w:rsidR="00743633" w:rsidRPr="007A0993">
        <w:rPr>
          <w:lang w:val="en-US"/>
        </w:rPr>
        <w:t xml:space="preserve">and </w:t>
      </w:r>
      <w:r w:rsidR="00043C7E">
        <w:rPr>
          <w:lang w:val="en-US"/>
        </w:rPr>
        <w:t>D</w:t>
      </w:r>
      <w:r w:rsidR="00402190" w:rsidRPr="007A0993">
        <w:rPr>
          <w:lang w:val="en-US"/>
        </w:rPr>
        <w:t xml:space="preserve">ual </w:t>
      </w:r>
      <w:r w:rsidR="00043C7E">
        <w:rPr>
          <w:lang w:val="en-US"/>
        </w:rPr>
        <w:t>C</w:t>
      </w:r>
      <w:r w:rsidR="00402190" w:rsidRPr="007A0993">
        <w:rPr>
          <w:lang w:val="en-US"/>
        </w:rPr>
        <w:t>onnectivity</w:t>
      </w:r>
      <w:r w:rsidR="00194394" w:rsidRPr="0033434B">
        <w:rPr>
          <w:lang w:val="en-US"/>
        </w:rPr>
        <w:t>.</w:t>
      </w:r>
      <w:r w:rsidR="00402190" w:rsidRPr="0033434B">
        <w:rPr>
          <w:lang w:val="en-US"/>
        </w:rPr>
        <w:t xml:space="preserve"> </w:t>
      </w:r>
    </w:p>
    <w:p w14:paraId="4992F7E9" w14:textId="77777777" w:rsidR="005750BF" w:rsidRPr="007A0993" w:rsidRDefault="005750BF" w:rsidP="00AE71A6">
      <w:pPr>
        <w:rPr>
          <w:lang w:val="en-US" w:eastAsia="zh-CN"/>
        </w:rPr>
      </w:pPr>
    </w:p>
    <w:p w14:paraId="0EA3E36A" w14:textId="0E95D021" w:rsidR="00D8203B" w:rsidRDefault="00D8203B" w:rsidP="00D8203B">
      <w:pPr>
        <w:pStyle w:val="Heading1"/>
      </w:pPr>
      <w:r w:rsidRPr="00947BD2">
        <w:t>Conclusion</w:t>
      </w:r>
    </w:p>
    <w:p w14:paraId="30B5502D" w14:textId="77777777" w:rsidR="0035265F" w:rsidRDefault="0035265F" w:rsidP="0035265F">
      <w:pPr>
        <w:rPr>
          <w:lang w:eastAsia="zh-CN"/>
        </w:rPr>
      </w:pPr>
    </w:p>
    <w:p w14:paraId="2F1F8840" w14:textId="77777777" w:rsidR="0035265F" w:rsidRPr="0035265F" w:rsidRDefault="0035265F" w:rsidP="0035265F">
      <w:pPr>
        <w:pStyle w:val="Proposal"/>
        <w:numPr>
          <w:ilvl w:val="0"/>
          <w:numId w:val="36"/>
        </w:numPr>
        <w:rPr>
          <w:rFonts w:ascii="Arial" w:eastAsia="MS Mincho" w:hAnsi="Arial" w:cs="Times New Roman"/>
          <w:sz w:val="20"/>
          <w:szCs w:val="20"/>
          <w:lang w:val="en-US"/>
        </w:rPr>
      </w:pPr>
      <w:r w:rsidRPr="0035265F">
        <w:rPr>
          <w:lang w:val="en-US"/>
        </w:rPr>
        <w:t xml:space="preserve">RAN3 to discuss the use of UE </w:t>
      </w:r>
      <w:r w:rsidRPr="0035265F">
        <w:rPr>
          <w:lang w:val="en-US" w:eastAsia="zh-CN"/>
        </w:rPr>
        <w:t xml:space="preserve">traffic predictions </w:t>
      </w:r>
      <w:r w:rsidRPr="0035265F">
        <w:rPr>
          <w:lang w:val="en-US"/>
        </w:rPr>
        <w:t>and RAN load predictions to improve traffic steering decision for Mobility Load Balancing.</w:t>
      </w:r>
    </w:p>
    <w:p w14:paraId="60D2524E" w14:textId="77777777" w:rsidR="0035265F" w:rsidRPr="007A0993" w:rsidRDefault="0035265F" w:rsidP="0035265F">
      <w:pPr>
        <w:pStyle w:val="Proposal"/>
        <w:rPr>
          <w:rFonts w:ascii="Arial" w:eastAsia="MS Mincho" w:hAnsi="Arial" w:cs="Times New Roman"/>
          <w:sz w:val="20"/>
          <w:szCs w:val="20"/>
          <w:lang w:val="en-US"/>
        </w:rPr>
      </w:pPr>
      <w:r w:rsidRPr="007A0993">
        <w:rPr>
          <w:lang w:val="en-US"/>
        </w:rPr>
        <w:t xml:space="preserve">RAN3 to discuss use of UE related feedbacks and RAN related feedbacks to improve </w:t>
      </w:r>
      <w:r>
        <w:rPr>
          <w:lang w:val="en-US"/>
        </w:rPr>
        <w:t>traffic steering decisions for Handover</w:t>
      </w:r>
      <w:r w:rsidRPr="007A0993">
        <w:rPr>
          <w:lang w:val="en-US"/>
        </w:rPr>
        <w:t xml:space="preserve"> and </w:t>
      </w:r>
      <w:r>
        <w:rPr>
          <w:lang w:val="en-US"/>
        </w:rPr>
        <w:t>D</w:t>
      </w:r>
      <w:r w:rsidRPr="007A0993">
        <w:rPr>
          <w:lang w:val="en-US"/>
        </w:rPr>
        <w:t xml:space="preserve">ual </w:t>
      </w:r>
      <w:r>
        <w:rPr>
          <w:lang w:val="en-US"/>
        </w:rPr>
        <w:t>C</w:t>
      </w:r>
      <w:r w:rsidRPr="007A0993">
        <w:rPr>
          <w:lang w:val="en-US"/>
        </w:rPr>
        <w:t xml:space="preserve">onnectivity. </w:t>
      </w:r>
    </w:p>
    <w:p w14:paraId="239891D6" w14:textId="77777777" w:rsidR="0035265F" w:rsidRPr="0035265F" w:rsidRDefault="0035265F" w:rsidP="0035265F">
      <w:pPr>
        <w:rPr>
          <w:lang w:val="en-US" w:eastAsia="zh-CN"/>
        </w:rPr>
      </w:pPr>
    </w:p>
    <w:p w14:paraId="245E2A14" w14:textId="15F63C09" w:rsidR="00AE71A6" w:rsidRPr="0035265F" w:rsidRDefault="006733D4" w:rsidP="00AE71A6">
      <w:pPr>
        <w:rPr>
          <w:lang w:val="en-US" w:eastAsia="zh-CN"/>
        </w:rPr>
      </w:pPr>
      <w:r>
        <w:rPr>
          <w:lang w:eastAsia="zh-CN"/>
        </w:rPr>
        <w:t>In this paper use cases concerning traffic Steering have been discussed. The following proposals have been drawn:</w:t>
      </w:r>
    </w:p>
    <w:p w14:paraId="52E35B17" w14:textId="77777777" w:rsidR="006733D4" w:rsidRPr="00C52AB4" w:rsidRDefault="006733D4" w:rsidP="000163E5">
      <w:pPr>
        <w:pStyle w:val="Proposal"/>
        <w:numPr>
          <w:ilvl w:val="0"/>
          <w:numId w:val="36"/>
        </w:numPr>
        <w:rPr>
          <w:rFonts w:ascii="Arial" w:eastAsia="MS Mincho" w:hAnsi="Arial" w:cs="Times New Roman"/>
          <w:sz w:val="20"/>
          <w:szCs w:val="20"/>
          <w:lang w:val="en-US"/>
        </w:rPr>
      </w:pPr>
      <w:r w:rsidRPr="006733D4">
        <w:rPr>
          <w:lang w:val="en-US"/>
        </w:rPr>
        <w:t xml:space="preserve">It is proposed to sufficiently progress the prioritized use cases on </w:t>
      </w:r>
      <w:r w:rsidRPr="006733D4">
        <w:rPr>
          <w:lang w:val="en-US" w:eastAsia="zh-CN"/>
        </w:rPr>
        <w:t>energy saving, load balancing, traffic steering/mobility optimization</w:t>
      </w:r>
      <w:r w:rsidRPr="00C52AB4">
        <w:rPr>
          <w:lang w:val="en-US"/>
        </w:rPr>
        <w:t>, i.e. at least by identifying their impact on the specifications, before starting the analysis of other new use cases</w:t>
      </w:r>
    </w:p>
    <w:p w14:paraId="772A6A07" w14:textId="77777777" w:rsidR="006733D4" w:rsidRPr="0033434B" w:rsidRDefault="006733D4" w:rsidP="006733D4">
      <w:pPr>
        <w:pStyle w:val="Proposal"/>
        <w:rPr>
          <w:rFonts w:ascii="Arial" w:eastAsia="MS Mincho" w:hAnsi="Arial" w:cs="Times New Roman"/>
          <w:sz w:val="20"/>
          <w:szCs w:val="20"/>
          <w:lang w:val="en-US"/>
        </w:rPr>
      </w:pPr>
      <w:r w:rsidRPr="0033434B">
        <w:rPr>
          <w:lang w:val="en-US"/>
        </w:rPr>
        <w:t>RAN3 to discuss the</w:t>
      </w:r>
      <w:r>
        <w:rPr>
          <w:lang w:val="en-US"/>
        </w:rPr>
        <w:t xml:space="preserve"> use </w:t>
      </w:r>
      <w:r w:rsidRPr="0033434B">
        <w:rPr>
          <w:lang w:val="en-US"/>
        </w:rPr>
        <w:t xml:space="preserve">of </w:t>
      </w:r>
      <w:r>
        <w:rPr>
          <w:lang w:val="en-US"/>
        </w:rPr>
        <w:t xml:space="preserve">UE </w:t>
      </w:r>
      <w:r w:rsidRPr="0033434B">
        <w:rPr>
          <w:lang w:val="en-US" w:eastAsia="zh-CN"/>
        </w:rPr>
        <w:t xml:space="preserve">traffic predictions </w:t>
      </w:r>
      <w:r>
        <w:rPr>
          <w:lang w:val="en-US"/>
        </w:rPr>
        <w:t xml:space="preserve">and load predictions at RAN for </w:t>
      </w:r>
      <w:r w:rsidRPr="0033434B">
        <w:rPr>
          <w:lang w:val="en-US"/>
        </w:rPr>
        <w:t>Mobility Load Balancing</w:t>
      </w:r>
    </w:p>
    <w:p w14:paraId="3132853B" w14:textId="77777777" w:rsidR="006733D4" w:rsidRPr="0033434B" w:rsidRDefault="006733D4" w:rsidP="006733D4">
      <w:pPr>
        <w:pStyle w:val="Proposal"/>
        <w:rPr>
          <w:rFonts w:ascii="Arial" w:eastAsia="MS Mincho" w:hAnsi="Arial" w:cs="Times New Roman"/>
          <w:sz w:val="20"/>
          <w:szCs w:val="20"/>
          <w:lang w:val="en-US"/>
        </w:rPr>
      </w:pPr>
      <w:r w:rsidRPr="0033434B">
        <w:rPr>
          <w:lang w:val="en-US"/>
        </w:rPr>
        <w:t xml:space="preserve">RAN3 to discuss use of UE related feedbacks and RAN related feedbacks to improve mobility and dual connectivity. </w:t>
      </w:r>
    </w:p>
    <w:p w14:paraId="555049C4" w14:textId="42310682" w:rsidR="007E5C4A" w:rsidRDefault="007E5C4A" w:rsidP="007E5C4A">
      <w:pPr>
        <w:pStyle w:val="EX"/>
        <w:ind w:left="0" w:firstLine="0"/>
        <w:rPr>
          <w:rFonts w:ascii="Times New Roman" w:eastAsia="SimSun" w:hAnsi="Times New Roman" w:cs="Times New Roman"/>
          <w:sz w:val="20"/>
          <w:szCs w:val="20"/>
          <w:lang w:val="fi-FI" w:eastAsia="zh-CN"/>
        </w:rPr>
      </w:pPr>
    </w:p>
    <w:p w14:paraId="29F2AA34" w14:textId="0EEE09BE" w:rsidR="000163E5" w:rsidRDefault="000163E5" w:rsidP="000163E5">
      <w:pPr>
        <w:pStyle w:val="Heading1"/>
      </w:pPr>
      <w:r>
        <w:t>References</w:t>
      </w:r>
    </w:p>
    <w:p w14:paraId="6DD37A4C" w14:textId="6507A3FA" w:rsidR="000163E5" w:rsidRDefault="000163E5" w:rsidP="007E5C4A">
      <w:pPr>
        <w:pStyle w:val="EX"/>
        <w:ind w:left="0" w:firstLine="0"/>
        <w:rPr>
          <w:rFonts w:ascii="Times New Roman" w:eastAsia="SimSun" w:hAnsi="Times New Roman" w:cs="Times New Roman"/>
          <w:sz w:val="20"/>
          <w:szCs w:val="20"/>
          <w:lang w:val="fi-FI" w:eastAsia="zh-CN"/>
        </w:rPr>
      </w:pPr>
    </w:p>
    <w:bookmarkStart w:id="5" w:name="_Ref70581556"/>
    <w:p w14:paraId="0AD94B15" w14:textId="77777777" w:rsidR="000163E5" w:rsidRDefault="000163E5" w:rsidP="000163E5">
      <w:pPr>
        <w:pStyle w:val="ListParagraph"/>
        <w:numPr>
          <w:ilvl w:val="0"/>
          <w:numId w:val="40"/>
        </w:numPr>
        <w:spacing w:before="120" w:after="120" w:line="240" w:lineRule="auto"/>
        <w:jc w:val="both"/>
        <w:rPr>
          <w:lang w:val="fi-FI"/>
        </w:rPr>
      </w:pPr>
      <w:r>
        <w:rPr>
          <w:lang w:val="sv-SE"/>
        </w:rPr>
        <w:fldChar w:fldCharType="begin"/>
      </w:r>
      <w:r w:rsidRPr="007E38A9">
        <w:rPr>
          <w:lang w:val="en-US"/>
        </w:rPr>
        <w:instrText xml:space="preserve"> HYPERLINK "https://www.3gpp.org/ftp/tsg_ran/TSG_RAN/TSGR_89e/Docs/RP-201620.zip" </w:instrText>
      </w:r>
      <w:r>
        <w:rPr>
          <w:lang w:val="sv-SE"/>
        </w:rPr>
        <w:fldChar w:fldCharType="separate"/>
      </w:r>
      <w:r w:rsidRPr="00FA0018">
        <w:rPr>
          <w:lang w:val="en-US" w:eastAsia="zh-CN"/>
        </w:rPr>
        <w:t>RP-201620</w:t>
      </w:r>
      <w:r>
        <w:rPr>
          <w:lang w:val="en-US" w:eastAsia="zh-CN"/>
        </w:rPr>
        <w:fldChar w:fldCharType="end"/>
      </w:r>
      <w:r>
        <w:rPr>
          <w:lang w:val="en-US" w:eastAsia="zh-CN"/>
        </w:rPr>
        <w:t xml:space="preserve"> </w:t>
      </w:r>
      <w:r w:rsidRPr="00740155">
        <w:rPr>
          <w:lang w:val="en-US" w:eastAsia="zh-CN"/>
        </w:rPr>
        <w:t>Study on enhancement for data collection for NR and ENDC</w:t>
      </w:r>
    </w:p>
    <w:p w14:paraId="4D22224B" w14:textId="77777777" w:rsidR="000163E5" w:rsidRPr="00136011" w:rsidRDefault="000163E5" w:rsidP="000163E5">
      <w:pPr>
        <w:pStyle w:val="ListParagraph"/>
        <w:numPr>
          <w:ilvl w:val="0"/>
          <w:numId w:val="40"/>
        </w:numPr>
        <w:spacing w:before="120" w:after="120" w:line="240" w:lineRule="auto"/>
        <w:jc w:val="both"/>
        <w:rPr>
          <w:highlight w:val="yellow"/>
          <w:lang w:val="fi-FI"/>
        </w:rPr>
      </w:pPr>
      <w:r w:rsidRPr="00136011">
        <w:rPr>
          <w:highlight w:val="yellow"/>
          <w:lang w:val="fi-FI"/>
        </w:rPr>
        <w:t xml:space="preserve">R3-21xxxx </w:t>
      </w:r>
      <w:r>
        <w:rPr>
          <w:highlight w:val="yellow"/>
          <w:lang w:val="fi-FI"/>
        </w:rPr>
        <w:t>AI/ML framework</w:t>
      </w:r>
      <w:bookmarkEnd w:id="5"/>
    </w:p>
    <w:p w14:paraId="712A9D16" w14:textId="77777777" w:rsidR="000163E5" w:rsidRPr="00D05611" w:rsidRDefault="000163E5" w:rsidP="007E5C4A">
      <w:pPr>
        <w:pStyle w:val="EX"/>
        <w:ind w:left="0" w:firstLine="0"/>
        <w:rPr>
          <w:rFonts w:ascii="Times New Roman" w:eastAsia="SimSun" w:hAnsi="Times New Roman" w:cs="Times New Roman"/>
          <w:sz w:val="20"/>
          <w:szCs w:val="20"/>
          <w:lang w:val="fi-FI" w:eastAsia="zh-CN"/>
        </w:rPr>
      </w:pPr>
    </w:p>
    <w:p w14:paraId="16B69C27" w14:textId="29EAC409" w:rsidR="0092632C" w:rsidRDefault="008726F1" w:rsidP="0092632C">
      <w:pPr>
        <w:pStyle w:val="Heading1"/>
      </w:pPr>
      <w:r>
        <w:t xml:space="preserve">TP to </w:t>
      </w:r>
      <w:r w:rsidR="0092632C">
        <w:t>TR37.817</w:t>
      </w:r>
    </w:p>
    <w:p w14:paraId="3955A1EB" w14:textId="77777777" w:rsidR="00136011" w:rsidRDefault="00136011" w:rsidP="00136011">
      <w:pPr>
        <w:rPr>
          <w:lang w:eastAsia="zh-CN"/>
        </w:rPr>
      </w:pPr>
    </w:p>
    <w:p w14:paraId="7AA20E58" w14:textId="367B6D24" w:rsidR="00136011" w:rsidRDefault="00136011" w:rsidP="00136011">
      <w:pPr>
        <w:rPr>
          <w:lang w:eastAsia="zh-CN"/>
        </w:rPr>
      </w:pPr>
      <w:r>
        <w:rPr>
          <w:lang w:eastAsia="zh-CN"/>
        </w:rPr>
        <w:t>//////////////////////////////////////////////   FIRST CHANGE ////////////////////////////////////////////////</w:t>
      </w:r>
    </w:p>
    <w:p w14:paraId="265D19C1" w14:textId="77777777" w:rsidR="00136011" w:rsidRPr="00136011" w:rsidRDefault="00136011" w:rsidP="00136011">
      <w:pPr>
        <w:rPr>
          <w:lang w:eastAsia="zh-CN"/>
        </w:rPr>
      </w:pPr>
    </w:p>
    <w:p w14:paraId="54B043DA" w14:textId="5EDAF95D" w:rsidR="00A75C49" w:rsidRDefault="00A75C49" w:rsidP="00A75C49">
      <w:pPr>
        <w:pStyle w:val="Heading1"/>
        <w:numPr>
          <w:ilvl w:val="0"/>
          <w:numId w:val="0"/>
        </w:numPr>
        <w:ind w:left="432" w:hanging="432"/>
      </w:pPr>
      <w:bookmarkStart w:id="6" w:name="_Toc55814334"/>
      <w:r>
        <w:lastRenderedPageBreak/>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6"/>
    </w:p>
    <w:p w14:paraId="15F01208" w14:textId="77777777" w:rsidR="000163E5" w:rsidRDefault="000163E5" w:rsidP="000163E5">
      <w:pPr>
        <w:pStyle w:val="Heading2"/>
        <w:numPr>
          <w:ilvl w:val="0"/>
          <w:numId w:val="0"/>
        </w:numPr>
        <w:ind w:left="576" w:hanging="576"/>
        <w:rPr>
          <w:ins w:id="7" w:author="Ericsson User" w:date="2021-05-06T09:37:00Z"/>
        </w:rPr>
      </w:pPr>
      <w:bookmarkStart w:id="8" w:name="_Toc55814335"/>
      <w:ins w:id="9" w:author="Ericsson User" w:date="2021-05-06T09:37:00Z">
        <w:r>
          <w:t>5</w:t>
        </w:r>
        <w:r w:rsidRPr="004D3578">
          <w:t>.</w:t>
        </w:r>
        <w:r>
          <w:t>X</w:t>
        </w:r>
        <w:r w:rsidRPr="004D3578">
          <w:tab/>
        </w:r>
        <w:r>
          <w:t xml:space="preserve">Use case: </w:t>
        </w:r>
        <w:bookmarkEnd w:id="8"/>
        <w:r>
          <w:t>Load Balancing</w:t>
        </w:r>
      </w:ins>
    </w:p>
    <w:p w14:paraId="35F080B8" w14:textId="77777777" w:rsidR="000163E5" w:rsidRDefault="000163E5" w:rsidP="000163E5">
      <w:pPr>
        <w:pStyle w:val="Heading3"/>
        <w:numPr>
          <w:ilvl w:val="0"/>
          <w:numId w:val="0"/>
        </w:numPr>
        <w:rPr>
          <w:ins w:id="10" w:author="Ericsson User" w:date="2021-05-06T09:37:00Z"/>
        </w:rPr>
      </w:pPr>
      <w:ins w:id="11" w:author="Ericsson User" w:date="2021-05-06T09:37:00Z">
        <w:r>
          <w:t>5.X</w:t>
        </w:r>
        <w:r>
          <w:rPr>
            <w:rFonts w:hint="eastAsia"/>
          </w:rPr>
          <w:t>.1</w:t>
        </w:r>
        <w:r>
          <w:rPr>
            <w:rFonts w:hint="eastAsia"/>
          </w:rPr>
          <w:tab/>
        </w:r>
        <w:r>
          <w:t>Use case description</w:t>
        </w:r>
      </w:ins>
    </w:p>
    <w:p w14:paraId="6686D514" w14:textId="77777777" w:rsidR="000163E5" w:rsidRDefault="000163E5" w:rsidP="000163E5">
      <w:pPr>
        <w:rPr>
          <w:ins w:id="12" w:author="Ericsson User" w:date="2021-05-06T09:37:00Z"/>
          <w:lang w:val="en-US" w:eastAsia="zh-CN"/>
        </w:rPr>
      </w:pPr>
      <w:ins w:id="13" w:author="Ericsson User" w:date="2021-05-06T09:37:00Z">
        <w:r w:rsidRPr="004467F3">
          <w:rPr>
            <w:lang w:val="en-US" w:eastAsia="zh-CN"/>
          </w:rPr>
          <w:t>Mo</w:t>
        </w:r>
        <w:r>
          <w:rPr>
            <w:lang w:val="en-US" w:eastAsia="zh-CN"/>
          </w:rPr>
          <w:t xml:space="preserve">bility Load Balancing aims at finding optimal </w:t>
        </w:r>
        <w:r w:rsidRPr="00621BE0">
          <w:rPr>
            <w:lang w:val="en-US" w:eastAsia="zh-CN"/>
          </w:rPr>
          <w:t xml:space="preserve">distribution of users </w:t>
        </w:r>
        <w:r w:rsidRPr="007361D3">
          <w:rPr>
            <w:lang w:val="en-US" w:eastAsia="zh-CN"/>
          </w:rPr>
          <w:t>among cells</w:t>
        </w:r>
        <w:r>
          <w:rPr>
            <w:lang w:val="en-US" w:eastAsia="zh-CN"/>
          </w:rPr>
          <w:t xml:space="preserve">, e.g. </w:t>
        </w:r>
        <w:r w:rsidRPr="007361D3">
          <w:rPr>
            <w:lang w:val="en-US" w:eastAsia="zh-CN"/>
          </w:rPr>
          <w:t>transfe</w:t>
        </w:r>
        <w:r>
          <w:rPr>
            <w:lang w:val="en-US" w:eastAsia="zh-CN"/>
          </w:rPr>
          <w:t>r</w:t>
        </w:r>
        <w:r w:rsidRPr="007361D3">
          <w:rPr>
            <w:lang w:val="en-US" w:eastAsia="zh-CN"/>
          </w:rPr>
          <w:t>r</w:t>
        </w:r>
        <w:r>
          <w:rPr>
            <w:lang w:val="en-US" w:eastAsia="zh-CN"/>
          </w:rPr>
          <w:t>ing</w:t>
        </w:r>
        <w:r w:rsidRPr="007361D3">
          <w:rPr>
            <w:lang w:val="en-US" w:eastAsia="zh-CN"/>
          </w:rPr>
          <w:t xml:space="preserve"> part of the traffic from congested cell</w:t>
        </w:r>
        <w:r>
          <w:rPr>
            <w:lang w:val="en-US" w:eastAsia="zh-CN"/>
          </w:rPr>
          <w:t xml:space="preserve"> to other cells by means of load balancing actions, to achieve </w:t>
        </w:r>
        <w:r w:rsidRPr="007A5B3F">
          <w:rPr>
            <w:lang w:val="en-US" w:eastAsia="zh-CN"/>
          </w:rPr>
          <w:t>efficient resource handling</w:t>
        </w:r>
        <w:r>
          <w:rPr>
            <w:lang w:val="en-US" w:eastAsia="zh-CN"/>
          </w:rPr>
          <w:t xml:space="preserve">, e.g. adjusting mobility trigger points, and to select optimal </w:t>
        </w:r>
        <w:r w:rsidRPr="007A5B3F">
          <w:rPr>
            <w:lang w:val="en-US" w:eastAsia="zh-CN"/>
          </w:rPr>
          <w:t>configuration</w:t>
        </w:r>
        <w:r>
          <w:rPr>
            <w:lang w:val="en-US" w:eastAsia="zh-CN"/>
          </w:rPr>
          <w:t xml:space="preserve">s to serve a user, e.g. a certain combination of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/SCells.</w:t>
        </w:r>
        <w:r w:rsidRPr="00040764">
          <w:rPr>
            <w:lang w:val="en-US" w:eastAsia="zh-CN"/>
          </w:rPr>
          <w:t xml:space="preserve"> </w:t>
        </w:r>
      </w:ins>
    </w:p>
    <w:p w14:paraId="5DA94FFB" w14:textId="77777777" w:rsidR="000163E5" w:rsidRDefault="000163E5" w:rsidP="000163E5">
      <w:pPr>
        <w:rPr>
          <w:ins w:id="14" w:author="Ericsson User" w:date="2021-05-06T09:37:00Z"/>
          <w:lang w:val="en-US" w:eastAsia="zh-CN"/>
        </w:rPr>
      </w:pPr>
      <w:ins w:id="15" w:author="Ericsson User" w:date="2021-05-06T09:37:00Z">
        <w:r w:rsidRPr="00B6780D">
          <w:rPr>
            <w:lang w:val="en-US" w:eastAsia="zh-CN"/>
          </w:rPr>
          <w:t>The use case analyzed in this section consists of enabling AI/ML models to predict load measurements, mobility (e.g. handovers) or connectivity (e.g. DC configurations) decisions to achieve a more efficient resource handling and optimized traffic steering decisions.</w:t>
        </w:r>
      </w:ins>
    </w:p>
    <w:p w14:paraId="436E49B8" w14:textId="77777777" w:rsidR="000163E5" w:rsidRDefault="000163E5" w:rsidP="000163E5">
      <w:pPr>
        <w:rPr>
          <w:ins w:id="16" w:author="Ericsson User" w:date="2021-05-06T09:37:00Z"/>
          <w:lang w:val="en-US" w:eastAsia="zh-CN"/>
        </w:rPr>
      </w:pPr>
      <w:ins w:id="17" w:author="Ericsson User" w:date="2021-05-06T09:37:00Z">
        <w:r>
          <w:rPr>
            <w:lang w:val="en-US" w:eastAsia="zh-CN"/>
          </w:rPr>
          <w:t>Regarding the information exchanged over signaling interfaces on load metrics (XnAP, X2AP, F1AP, E1AP), one aspect in common across different NR features under development, is that such information is the result of measurements collected during a past measurement period.</w:t>
        </w:r>
      </w:ins>
    </w:p>
    <w:p w14:paraId="790EE325" w14:textId="77777777" w:rsidR="000163E5" w:rsidDel="001F55A1" w:rsidRDefault="000163E5" w:rsidP="000163E5">
      <w:pPr>
        <w:rPr>
          <w:ins w:id="18" w:author="Ericsson User" w:date="2021-05-06T09:37:00Z"/>
          <w:del w:id="19" w:author="Ericsson User" w:date="2021-05-05T23:56:00Z"/>
          <w:lang w:val="en-US" w:eastAsia="zh-CN"/>
        </w:rPr>
      </w:pPr>
      <w:ins w:id="20" w:author="Ericsson User" w:date="2021-05-06T09:37:00Z">
        <w:r>
          <w:rPr>
            <w:lang w:val="en-US" w:eastAsia="zh-CN"/>
          </w:rPr>
          <w:t xml:space="preserve">This use case concerns making use of UE traffic and RAN load predictions </w:t>
        </w:r>
        <w:proofErr w:type="gramStart"/>
        <w:r>
          <w:rPr>
            <w:lang w:val="en-US" w:eastAsia="zh-CN"/>
          </w:rPr>
          <w:t xml:space="preserve">in order </w:t>
        </w:r>
        <w:proofErr w:type="spellStart"/>
        <w:r>
          <w:rPr>
            <w:lang w:val="en-US" w:eastAsia="zh-CN"/>
          </w:rPr>
          <w:t>to</w:t>
        </w:r>
        <w:proofErr w:type="gramEnd"/>
      </w:ins>
    </w:p>
    <w:p w14:paraId="4B2CF156" w14:textId="77777777" w:rsidR="000163E5" w:rsidRDefault="000163E5" w:rsidP="000163E5">
      <w:pPr>
        <w:rPr>
          <w:ins w:id="21" w:author="Ericsson User" w:date="2021-05-06T09:37:00Z"/>
          <w:lang w:val="en-US" w:eastAsia="zh-CN"/>
        </w:rPr>
      </w:pPr>
      <w:ins w:id="22" w:author="Ericsson User" w:date="2021-05-06T09:37:00Z">
        <w:del w:id="23" w:author="Ericsson User" w:date="2021-05-05T23:56:00Z">
          <w:r w:rsidDel="001F55A1">
            <w:rPr>
              <w:lang w:val="en-US" w:eastAsia="zh-CN"/>
            </w:rPr>
            <w:delText>Improved traffic steering decisions are possible by increasing</w:delText>
          </w:r>
        </w:del>
        <w:r>
          <w:rPr>
            <w:lang w:val="en-US" w:eastAsia="zh-CN"/>
          </w:rPr>
          <w:t>increase</w:t>
        </w:r>
        <w:proofErr w:type="spellEnd"/>
        <w:r>
          <w:rPr>
            <w:lang w:val="en-US" w:eastAsia="zh-CN"/>
          </w:rPr>
          <w:t xml:space="preserve"> the</w:t>
        </w:r>
        <w:r w:rsidRPr="00321F88">
          <w:rPr>
            <w:lang w:val="en-US" w:eastAsia="zh-CN"/>
          </w:rPr>
          <w:t xml:space="preserve"> aware</w:t>
        </w:r>
        <w:r>
          <w:rPr>
            <w:lang w:val="en-US" w:eastAsia="zh-CN"/>
          </w:rPr>
          <w:t>ness</w:t>
        </w:r>
        <w:r w:rsidRPr="00321F88">
          <w:rPr>
            <w:lang w:val="en-US" w:eastAsia="zh-CN"/>
          </w:rPr>
          <w:t xml:space="preserve"> of the traffic dynamics</w:t>
        </w:r>
        <w:r>
          <w:rPr>
            <w:lang w:val="en-US" w:eastAsia="zh-CN"/>
          </w:rPr>
          <w:t xml:space="preserve"> and of the UE performances or resource status achieved after traffic steering decisions have been taken</w:t>
        </w:r>
        <w:r w:rsidRPr="00321F88">
          <w:rPr>
            <w:lang w:val="en-US" w:eastAsia="zh-CN"/>
          </w:rPr>
          <w:t>.</w:t>
        </w:r>
      </w:ins>
    </w:p>
    <w:p w14:paraId="1633437E" w14:textId="77777777" w:rsidR="000163E5" w:rsidRDefault="000163E5" w:rsidP="000163E5">
      <w:pPr>
        <w:rPr>
          <w:ins w:id="24" w:author="Ericsson User" w:date="2021-05-06T09:37:00Z"/>
          <w:lang w:val="en-US" w:eastAsia="zh-CN"/>
        </w:rPr>
      </w:pPr>
    </w:p>
    <w:p w14:paraId="47B0E4AE" w14:textId="77777777" w:rsidR="000163E5" w:rsidRDefault="000163E5" w:rsidP="000163E5">
      <w:pPr>
        <w:pStyle w:val="Heading3"/>
        <w:numPr>
          <w:ilvl w:val="0"/>
          <w:numId w:val="0"/>
        </w:numPr>
        <w:rPr>
          <w:ins w:id="25" w:author="Ericsson User" w:date="2021-05-06T09:37:00Z"/>
        </w:rPr>
      </w:pPr>
      <w:ins w:id="26" w:author="Ericsson User" w:date="2021-05-06T09:37:00Z">
        <w:r>
          <w:t>5</w:t>
        </w:r>
        <w:r>
          <w:rPr>
            <w:rFonts w:hint="eastAsia"/>
          </w:rPr>
          <w:t>.</w:t>
        </w:r>
        <w:r>
          <w:t>X</w:t>
        </w:r>
        <w:r>
          <w:rPr>
            <w:rFonts w:hint="eastAsia"/>
          </w:rPr>
          <w:t>.2</w:t>
        </w:r>
        <w:r>
          <w:rPr>
            <w:rFonts w:hint="eastAsia"/>
          </w:rPr>
          <w:tab/>
          <w:t>Solution</w:t>
        </w:r>
        <w:r>
          <w:t xml:space="preserve">s and </w:t>
        </w:r>
        <w:r w:rsidRPr="001E776C">
          <w:t>standard impact</w:t>
        </w:r>
        <w:r>
          <w:t>s</w:t>
        </w:r>
      </w:ins>
    </w:p>
    <w:p w14:paraId="6841D1FB" w14:textId="77777777" w:rsidR="000163E5" w:rsidRPr="00321F88" w:rsidRDefault="000163E5" w:rsidP="000163E5">
      <w:pPr>
        <w:rPr>
          <w:ins w:id="27" w:author="Ericsson User" w:date="2021-05-06T09:37:00Z"/>
          <w:lang w:val="en-US" w:eastAsia="zh-CN"/>
        </w:rPr>
      </w:pPr>
      <w:ins w:id="28" w:author="Ericsson User" w:date="2021-05-06T09:37:00Z">
        <w:r>
          <w:rPr>
            <w:lang w:val="en-US" w:eastAsia="zh-CN"/>
          </w:rPr>
          <w:t>To increase the</w:t>
        </w:r>
        <w:r w:rsidRPr="00321F88">
          <w:rPr>
            <w:lang w:val="en-US" w:eastAsia="zh-CN"/>
          </w:rPr>
          <w:t xml:space="preserve"> aware</w:t>
        </w:r>
        <w:r>
          <w:rPr>
            <w:lang w:val="en-US" w:eastAsia="zh-CN"/>
          </w:rPr>
          <w:t>ness</w:t>
        </w:r>
        <w:r w:rsidRPr="00321F88">
          <w:rPr>
            <w:lang w:val="en-US" w:eastAsia="zh-CN"/>
          </w:rPr>
          <w:t xml:space="preserve"> of the traffic dynamics</w:t>
        </w:r>
        <w:r>
          <w:rPr>
            <w:lang w:val="en-US" w:eastAsia="zh-CN"/>
          </w:rPr>
          <w:t xml:space="preserve"> and enable more improved traffic steering decisions it is possible to complement the load measurements currently exposed over RAN interfaces with information related to predicted traffic</w:t>
        </w:r>
        <w:r w:rsidRPr="00F004EF">
          <w:rPr>
            <w:lang w:val="en-US" w:eastAsia="zh-CN"/>
          </w:rPr>
          <w:t xml:space="preserve"> and predicted load</w:t>
        </w:r>
        <w:r>
          <w:rPr>
            <w:lang w:val="en-US" w:eastAsia="zh-CN"/>
          </w:rPr>
          <w:t xml:space="preserve">. </w:t>
        </w:r>
      </w:ins>
    </w:p>
    <w:p w14:paraId="4021842B" w14:textId="77777777" w:rsidR="000163E5" w:rsidRPr="00161AC2" w:rsidRDefault="000163E5" w:rsidP="000163E5">
      <w:pPr>
        <w:pStyle w:val="ListParagraph"/>
        <w:numPr>
          <w:ilvl w:val="0"/>
          <w:numId w:val="33"/>
        </w:numPr>
        <w:rPr>
          <w:ins w:id="29" w:author="Ericsson User" w:date="2021-05-06T09:37:00Z"/>
          <w:lang w:val="en-US" w:eastAsia="zh-CN"/>
        </w:rPr>
      </w:pPr>
      <w:ins w:id="30" w:author="Ericsson User" w:date="2021-05-06T09:37:00Z">
        <w:r w:rsidRPr="000447A8">
          <w:rPr>
            <w:lang w:val="en-US" w:eastAsia="zh-CN"/>
          </w:rPr>
          <w:t>A RAN node can request and obtain UE traffic predictions</w:t>
        </w:r>
        <w:r w:rsidRPr="0062011F">
          <w:rPr>
            <w:lang w:val="en-US" w:eastAsia="zh-CN"/>
          </w:rPr>
          <w:t xml:space="preserve">, based on real end-user </w:t>
        </w:r>
        <w:proofErr w:type="spellStart"/>
        <w:r w:rsidRPr="00D02D4E">
          <w:rPr>
            <w:lang w:val="en-US" w:eastAsia="zh-CN"/>
          </w:rPr>
          <w:t>behaviour</w:t>
        </w:r>
        <w:proofErr w:type="spellEnd"/>
        <w:r w:rsidRPr="00D02D4E">
          <w:rPr>
            <w:lang w:val="en-US" w:eastAsia="zh-CN"/>
          </w:rPr>
          <w:t xml:space="preserve">. </w:t>
        </w:r>
        <w:r w:rsidRPr="001255A1">
          <w:rPr>
            <w:lang w:val="en-US" w:eastAsia="zh-CN"/>
          </w:rPr>
          <w:t xml:space="preserve">This provides RAN with </w:t>
        </w:r>
        <w:r w:rsidRPr="00630436">
          <w:rPr>
            <w:lang w:val="en-US" w:eastAsia="zh-CN"/>
          </w:rPr>
          <w:t xml:space="preserve">insights on the traffic that UEs would generate in the future. This mechanism implies </w:t>
        </w:r>
        <w:r w:rsidRPr="00D12DC0">
          <w:rPr>
            <w:lang w:val="en-US" w:eastAsia="zh-CN"/>
          </w:rPr>
          <w:t xml:space="preserve">configuring a UE to collect and report such prediction over RRC protocol, </w:t>
        </w:r>
        <w:r w:rsidRPr="00317F46">
          <w:rPr>
            <w:lang w:val="en-US" w:eastAsia="zh-CN"/>
          </w:rPr>
          <w:t xml:space="preserve">RAN2 needs to </w:t>
        </w:r>
        <w:r>
          <w:rPr>
            <w:lang w:val="en-US" w:eastAsia="zh-CN"/>
          </w:rPr>
          <w:t xml:space="preserve">be </w:t>
        </w:r>
        <w:r w:rsidRPr="00317F46">
          <w:rPr>
            <w:lang w:val="en-US" w:eastAsia="zh-CN"/>
          </w:rPr>
          <w:t>consulted for that.</w:t>
        </w:r>
        <w:r w:rsidRPr="00C07425">
          <w:rPr>
            <w:lang w:val="en-US" w:eastAsia="zh-CN"/>
          </w:rPr>
          <w:t xml:space="preserve"> </w:t>
        </w:r>
      </w:ins>
    </w:p>
    <w:p w14:paraId="60D8345E" w14:textId="77777777" w:rsidR="000163E5" w:rsidRPr="00161AC2" w:rsidRDefault="000163E5" w:rsidP="000163E5">
      <w:pPr>
        <w:pStyle w:val="ListParagraph"/>
        <w:numPr>
          <w:ilvl w:val="0"/>
          <w:numId w:val="33"/>
        </w:numPr>
        <w:rPr>
          <w:ins w:id="31" w:author="Ericsson User" w:date="2021-05-06T09:37:00Z"/>
          <w:lang w:val="en-US" w:eastAsia="zh-CN"/>
        </w:rPr>
      </w:pPr>
      <w:ins w:id="32" w:author="Ericsson User" w:date="2021-05-06T09:37:00Z">
        <w:r w:rsidRPr="00161AC2">
          <w:rPr>
            <w:lang w:val="en-US" w:eastAsia="zh-CN"/>
          </w:rPr>
          <w:t xml:space="preserve">A RAN node can also predict its own load. This can be achieved by considering the own load, load information received from neighbor RAN nodes, and traffic predictions from UEs. Finally, RAN predictions can be signaled between RAN nodes. In addition to the </w:t>
        </w:r>
        <w:proofErr w:type="spellStart"/>
        <w:r w:rsidRPr="00161AC2">
          <w:rPr>
            <w:lang w:val="en-US" w:eastAsia="zh-CN"/>
          </w:rPr>
          <w:t>signalling</w:t>
        </w:r>
        <w:proofErr w:type="spellEnd"/>
        <w:r w:rsidRPr="00161AC2">
          <w:rPr>
            <w:lang w:val="en-US" w:eastAsia="zh-CN"/>
          </w:rPr>
          <w:t xml:space="preserve"> impact foreseen on RRC protocol, this second mechanism has an impact on RAN3 protocols, such as XnAP, X2AP,</w:t>
        </w:r>
        <w:r>
          <w:rPr>
            <w:lang w:val="en-US" w:eastAsia="zh-CN"/>
          </w:rPr>
          <w:t xml:space="preserve"> F1AP, E1AP</w:t>
        </w:r>
        <w:r w:rsidRPr="00161AC2">
          <w:rPr>
            <w:lang w:val="en-US" w:eastAsia="zh-CN"/>
          </w:rPr>
          <w:t xml:space="preserve"> to be discussed during the normative phase.</w:t>
        </w:r>
      </w:ins>
    </w:p>
    <w:p w14:paraId="615DF6AD" w14:textId="77777777" w:rsidR="000163E5" w:rsidRDefault="000163E5" w:rsidP="000163E5">
      <w:pPr>
        <w:rPr>
          <w:ins w:id="33" w:author="Ericsson User" w:date="2021-05-06T09:37:00Z"/>
          <w:lang w:val="en-US" w:eastAsia="zh-CN"/>
        </w:rPr>
      </w:pPr>
      <w:ins w:id="34" w:author="Ericsson User" w:date="2021-05-06T09:37:00Z">
        <w:r>
          <w:rPr>
            <w:lang w:val="en-US" w:eastAsia="zh-CN"/>
          </w:rPr>
          <w:t xml:space="preserve">A </w:t>
        </w:r>
        <w:proofErr w:type="gramStart"/>
        <w:r>
          <w:rPr>
            <w:lang w:val="en-US" w:eastAsia="zh-CN"/>
          </w:rPr>
          <w:t>high level</w:t>
        </w:r>
        <w:proofErr w:type="gramEnd"/>
        <w:r>
          <w:rPr>
            <w:lang w:val="en-US" w:eastAsia="zh-CN"/>
          </w:rPr>
          <w:t xml:space="preserve"> signaling </w:t>
        </w:r>
        <w:r w:rsidRPr="00C966D7">
          <w:rPr>
            <w:lang w:val="en-US" w:eastAsia="zh-CN"/>
          </w:rPr>
          <w:t>fl</w:t>
        </w:r>
        <w:r>
          <w:rPr>
            <w:lang w:val="en-US" w:eastAsia="zh-CN"/>
          </w:rPr>
          <w:t>ow for the case described is shown in the figure below.</w:t>
        </w:r>
      </w:ins>
    </w:p>
    <w:p w14:paraId="6CCD46B4" w14:textId="77777777" w:rsidR="000163E5" w:rsidRPr="007A5B3F" w:rsidRDefault="000163E5" w:rsidP="000163E5">
      <w:pPr>
        <w:jc w:val="center"/>
        <w:rPr>
          <w:ins w:id="35" w:author="Ericsson User" w:date="2021-05-06T09:37:00Z"/>
          <w:lang w:eastAsia="zh-CN"/>
        </w:rPr>
      </w:pPr>
      <w:ins w:id="36" w:author="Ericsson User" w:date="2021-05-06T09:37:00Z">
        <w:r>
          <w:rPr>
            <w:noProof/>
          </w:rPr>
          <w:lastRenderedPageBreak/>
          <w:drawing>
            <wp:inline distT="0" distB="0" distL="0" distR="0" wp14:anchorId="56F9155D" wp14:editId="2CB581B4">
              <wp:extent cx="4467805" cy="2886761"/>
              <wp:effectExtent l="0" t="0" r="9525" b="889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77651" cy="2893123"/>
                      </a:xfrm>
                      <a:prstGeom prst="rect">
                        <a:avLst/>
                      </a:prstGeom>
                    </pic:spPr>
                  </pic:pic>
                </a:graphicData>
              </a:graphic>
            </wp:inline>
          </w:drawing>
        </w:r>
      </w:ins>
    </w:p>
    <w:p w14:paraId="1A1E4AE6" w14:textId="77777777" w:rsidR="000163E5" w:rsidRPr="007A5B3F" w:rsidRDefault="000163E5" w:rsidP="000163E5">
      <w:pPr>
        <w:rPr>
          <w:ins w:id="37" w:author="Ericsson User" w:date="2021-05-06T09:37:00Z"/>
          <w:lang w:val="en-US" w:eastAsia="zh-CN"/>
        </w:rPr>
      </w:pPr>
      <w:ins w:id="38" w:author="Ericsson User" w:date="2021-05-06T09:37:00Z">
        <w:r w:rsidRPr="007A5B3F">
          <w:rPr>
            <w:lang w:val="en-US" w:eastAsia="zh-CN"/>
          </w:rPr>
          <w:t>Figure 5.3.2-</w:t>
        </w:r>
        <w:r>
          <w:rPr>
            <w:lang w:val="en-US" w:eastAsia="zh-CN"/>
          </w:rPr>
          <w:t>1</w:t>
        </w:r>
        <w:r w:rsidRPr="007A5B3F">
          <w:rPr>
            <w:lang w:val="en-US" w:eastAsia="zh-CN"/>
          </w:rPr>
          <w:t>: Example of signaling exchange to enable AI/ML support for load metrics predictions</w:t>
        </w:r>
      </w:ins>
    </w:p>
    <w:p w14:paraId="172C156D" w14:textId="77777777" w:rsidR="000163E5" w:rsidRDefault="000163E5" w:rsidP="000163E5">
      <w:pPr>
        <w:rPr>
          <w:ins w:id="39" w:author="Ericsson User" w:date="2021-05-06T09:37:00Z"/>
          <w:lang w:val="en-US" w:eastAsia="zh-CN"/>
        </w:rPr>
      </w:pPr>
    </w:p>
    <w:p w14:paraId="113EAF19" w14:textId="77777777" w:rsidR="000163E5" w:rsidRDefault="000163E5" w:rsidP="000163E5">
      <w:pPr>
        <w:rPr>
          <w:ins w:id="40" w:author="Ericsson User" w:date="2021-05-06T09:37:00Z"/>
          <w:lang w:val="en-US" w:eastAsia="zh-CN"/>
        </w:rPr>
      </w:pPr>
    </w:p>
    <w:p w14:paraId="2CD003E9" w14:textId="77777777" w:rsidR="000163E5" w:rsidRDefault="000163E5" w:rsidP="000163E5">
      <w:pPr>
        <w:pStyle w:val="Heading2"/>
        <w:numPr>
          <w:ilvl w:val="0"/>
          <w:numId w:val="0"/>
        </w:numPr>
        <w:ind w:left="576" w:hanging="576"/>
        <w:rPr>
          <w:ins w:id="41" w:author="Ericsson User" w:date="2021-05-06T09:37:00Z"/>
        </w:rPr>
      </w:pPr>
      <w:ins w:id="42" w:author="Ericsson User" w:date="2021-05-06T09:37:00Z">
        <w:r>
          <w:t>5</w:t>
        </w:r>
        <w:r w:rsidRPr="004D3578">
          <w:t>.</w:t>
        </w:r>
        <w:r>
          <w:t>Y</w:t>
        </w:r>
        <w:r w:rsidRPr="004D3578">
          <w:tab/>
        </w:r>
        <w:r>
          <w:t>Use case: Handover and MR-DC</w:t>
        </w:r>
      </w:ins>
    </w:p>
    <w:p w14:paraId="4332D377" w14:textId="77777777" w:rsidR="000163E5" w:rsidRDefault="000163E5" w:rsidP="000163E5">
      <w:pPr>
        <w:pStyle w:val="Heading3"/>
        <w:numPr>
          <w:ilvl w:val="0"/>
          <w:numId w:val="0"/>
        </w:numPr>
        <w:rPr>
          <w:ins w:id="43" w:author="Ericsson User" w:date="2021-05-06T09:37:00Z"/>
        </w:rPr>
      </w:pPr>
      <w:ins w:id="44" w:author="Ericsson User" w:date="2021-05-06T09:37:00Z">
        <w:r>
          <w:t>5.Y</w:t>
        </w:r>
        <w:r>
          <w:rPr>
            <w:rFonts w:hint="eastAsia"/>
          </w:rPr>
          <w:t>.1</w:t>
        </w:r>
        <w:r>
          <w:rPr>
            <w:rFonts w:hint="eastAsia"/>
          </w:rPr>
          <w:tab/>
        </w:r>
        <w:r>
          <w:t>Use case description</w:t>
        </w:r>
      </w:ins>
    </w:p>
    <w:p w14:paraId="0FE7638F" w14:textId="77777777" w:rsidR="000163E5" w:rsidRPr="004467F3" w:rsidRDefault="000163E5" w:rsidP="000163E5">
      <w:pPr>
        <w:rPr>
          <w:ins w:id="45" w:author="Ericsson User" w:date="2021-05-06T09:37:00Z"/>
          <w:lang w:val="en-US" w:eastAsia="zh-CN"/>
        </w:rPr>
      </w:pPr>
      <w:ins w:id="46" w:author="Ericsson User" w:date="2021-05-06T09:37:00Z">
        <w:r>
          <w:rPr>
            <w:lang w:val="en-US" w:eastAsia="zh-CN"/>
          </w:rPr>
          <w:t>Eff</w:t>
        </w:r>
        <w:r w:rsidRPr="004467F3">
          <w:rPr>
            <w:lang w:val="en-US" w:eastAsia="zh-CN"/>
          </w:rPr>
          <w:t>icient resource handling</w:t>
        </w:r>
        <w:r>
          <w:rPr>
            <w:lang w:val="en-US" w:eastAsia="zh-CN"/>
          </w:rPr>
          <w:t xml:space="preserve"> can be achieved </w:t>
        </w:r>
        <w:r w:rsidRPr="004467F3">
          <w:rPr>
            <w:lang w:val="en-US" w:eastAsia="zh-CN"/>
          </w:rPr>
          <w:t xml:space="preserve">adjusting </w:t>
        </w:r>
        <w:r>
          <w:rPr>
            <w:lang w:val="en-US" w:eastAsia="zh-CN"/>
          </w:rPr>
          <w:t>handover</w:t>
        </w:r>
        <w:r w:rsidRPr="004467F3">
          <w:rPr>
            <w:lang w:val="en-US" w:eastAsia="zh-CN"/>
          </w:rPr>
          <w:t xml:space="preserve"> trigger points and select</w:t>
        </w:r>
        <w:r>
          <w:rPr>
            <w:lang w:val="en-US" w:eastAsia="zh-CN"/>
          </w:rPr>
          <w:t>ing</w:t>
        </w:r>
        <w:r w:rsidRPr="004467F3">
          <w:rPr>
            <w:lang w:val="en-US" w:eastAsia="zh-CN"/>
          </w:rPr>
          <w:t xml:space="preserve"> optimal combination of </w:t>
        </w:r>
        <w:proofErr w:type="spellStart"/>
        <w:r w:rsidRPr="004467F3">
          <w:rPr>
            <w:lang w:val="en-US" w:eastAsia="zh-CN"/>
          </w:rPr>
          <w:t>PCell</w:t>
        </w:r>
        <w:proofErr w:type="spellEnd"/>
        <w:r w:rsidRPr="004467F3">
          <w:rPr>
            <w:lang w:val="en-US" w:eastAsia="zh-CN"/>
          </w:rPr>
          <w:t>/</w:t>
        </w:r>
        <w:proofErr w:type="spellStart"/>
        <w:r w:rsidRPr="004467F3">
          <w:rPr>
            <w:lang w:val="en-US" w:eastAsia="zh-CN"/>
          </w:rPr>
          <w:t>PSCell</w:t>
        </w:r>
        <w:proofErr w:type="spellEnd"/>
        <w:r w:rsidRPr="004467F3">
          <w:rPr>
            <w:lang w:val="en-US" w:eastAsia="zh-CN"/>
          </w:rPr>
          <w:t>/SCells</w:t>
        </w:r>
        <w:r>
          <w:rPr>
            <w:lang w:val="en-US" w:eastAsia="zh-CN"/>
          </w:rPr>
          <w:t xml:space="preserve"> </w:t>
        </w:r>
        <w:r w:rsidRPr="004467F3">
          <w:rPr>
            <w:lang w:val="en-US" w:eastAsia="zh-CN"/>
          </w:rPr>
          <w:t xml:space="preserve">to serve a user. </w:t>
        </w:r>
      </w:ins>
    </w:p>
    <w:p w14:paraId="3AE32AEF" w14:textId="77777777" w:rsidR="000163E5" w:rsidRPr="0033434B" w:rsidRDefault="000163E5" w:rsidP="000163E5">
      <w:pPr>
        <w:rPr>
          <w:ins w:id="47" w:author="Ericsson User" w:date="2021-05-06T09:37:00Z"/>
          <w:lang w:val="en-US" w:eastAsia="zh-CN"/>
        </w:rPr>
      </w:pPr>
      <w:ins w:id="48" w:author="Ericsson User" w:date="2021-05-06T09:37:00Z">
        <w:r w:rsidRPr="0033434B">
          <w:rPr>
            <w:lang w:val="en-US" w:eastAsia="zh-CN"/>
          </w:rPr>
          <w:t xml:space="preserve">Existing traffic steering can also be improved by providing a RAN node with information related to mobility or dual connectivity. </w:t>
        </w:r>
      </w:ins>
    </w:p>
    <w:p w14:paraId="37F2DF54" w14:textId="77777777" w:rsidR="000163E5" w:rsidRPr="0033434B" w:rsidRDefault="000163E5" w:rsidP="000163E5">
      <w:pPr>
        <w:rPr>
          <w:ins w:id="49" w:author="Ericsson User" w:date="2021-05-06T09:37:00Z"/>
          <w:lang w:val="en-US" w:eastAsia="zh-CN"/>
        </w:rPr>
      </w:pPr>
      <w:ins w:id="50" w:author="Ericsson User" w:date="2021-05-06T09:37:00Z">
        <w:r w:rsidRPr="0033434B">
          <w:rPr>
            <w:lang w:val="en-US" w:eastAsia="zh-CN"/>
          </w:rPr>
          <w:t xml:space="preserve">For example, </w:t>
        </w:r>
        <w:r>
          <w:rPr>
            <w:lang w:val="en-US" w:eastAsia="zh-CN"/>
          </w:rPr>
          <w:t>before initiating a</w:t>
        </w:r>
        <w:r w:rsidRPr="0033434B">
          <w:rPr>
            <w:lang w:val="en-US" w:eastAsia="zh-CN"/>
          </w:rPr>
          <w:t xml:space="preserve"> </w:t>
        </w:r>
        <w:r>
          <w:rPr>
            <w:lang w:val="en-US" w:eastAsia="zh-CN"/>
          </w:rPr>
          <w:t>handover</w:t>
        </w:r>
        <w:r w:rsidRPr="0033434B">
          <w:rPr>
            <w:lang w:val="en-US" w:eastAsia="zh-CN"/>
          </w:rPr>
          <w:t xml:space="preserve">, </w:t>
        </w:r>
        <w:r>
          <w:rPr>
            <w:lang w:val="en-US" w:eastAsia="zh-CN"/>
          </w:rPr>
          <w:t xml:space="preserve">the </w:t>
        </w:r>
        <w:r w:rsidRPr="0033434B">
          <w:rPr>
            <w:lang w:val="en-US" w:eastAsia="zh-CN"/>
          </w:rPr>
          <w:t xml:space="preserve">source </w:t>
        </w:r>
        <w:proofErr w:type="spellStart"/>
        <w:r w:rsidRPr="0033434B">
          <w:rPr>
            <w:lang w:val="en-US" w:eastAsia="zh-CN"/>
          </w:rPr>
          <w:t>gNB</w:t>
        </w:r>
        <w:proofErr w:type="spellEnd"/>
        <w:r w:rsidRPr="0033434B">
          <w:rPr>
            <w:lang w:val="en-US" w:eastAsia="zh-CN"/>
          </w:rPr>
          <w:t>, could use feedbacks</w:t>
        </w:r>
        <w:r>
          <w:rPr>
            <w:lang w:val="en-US" w:eastAsia="zh-CN"/>
          </w:rPr>
          <w:t xml:space="preserve"> on UE performance collected for successful handovers occurred in the past and </w:t>
        </w:r>
        <w:r w:rsidRPr="0033434B">
          <w:rPr>
            <w:lang w:val="en-US" w:eastAsia="zh-CN"/>
          </w:rPr>
          <w:t xml:space="preserve">received from neighboring </w:t>
        </w:r>
        <w:proofErr w:type="spellStart"/>
        <w:r w:rsidRPr="0033434B">
          <w:rPr>
            <w:lang w:val="en-US" w:eastAsia="zh-CN"/>
          </w:rPr>
          <w:t>gNBs</w:t>
        </w:r>
        <w:proofErr w:type="spellEnd"/>
        <w:r w:rsidRPr="0033434B">
          <w:rPr>
            <w:lang w:val="en-US" w:eastAsia="zh-CN"/>
          </w:rPr>
          <w:t xml:space="preserve">. </w:t>
        </w:r>
      </w:ins>
    </w:p>
    <w:p w14:paraId="7B6E5E72" w14:textId="77777777" w:rsidR="000163E5" w:rsidRPr="0033434B" w:rsidRDefault="000163E5" w:rsidP="000163E5">
      <w:pPr>
        <w:rPr>
          <w:ins w:id="51" w:author="Ericsson User" w:date="2021-05-06T09:37:00Z"/>
          <w:lang w:val="en-US" w:eastAsia="zh-CN"/>
        </w:rPr>
      </w:pPr>
      <w:ins w:id="52" w:author="Ericsson User" w:date="2021-05-06T09:37:00Z">
        <w:r w:rsidRPr="0033434B">
          <w:rPr>
            <w:lang w:val="en-US" w:eastAsia="zh-CN"/>
          </w:rPr>
          <w:t xml:space="preserve">Similarly, for the case of dual connectivity, before triggering the addition of a secondary </w:t>
        </w:r>
        <w:proofErr w:type="spellStart"/>
        <w:r w:rsidRPr="0033434B">
          <w:rPr>
            <w:lang w:val="en-US" w:eastAsia="zh-CN"/>
          </w:rPr>
          <w:t>gNB</w:t>
        </w:r>
        <w:proofErr w:type="spellEnd"/>
        <w:r>
          <w:rPr>
            <w:lang w:val="en-US" w:eastAsia="zh-CN"/>
          </w:rPr>
          <w:t xml:space="preserve">, an </w:t>
        </w:r>
        <w:proofErr w:type="spellStart"/>
        <w:r>
          <w:rPr>
            <w:lang w:val="en-US" w:eastAsia="zh-CN"/>
          </w:rPr>
          <w:t>eNB</w:t>
        </w:r>
        <w:proofErr w:type="spellEnd"/>
        <w:r w:rsidRPr="0033434B">
          <w:rPr>
            <w:lang w:val="en-US" w:eastAsia="zh-CN"/>
          </w:rPr>
          <w:t xml:space="preserve"> could use information (feedbacks) received </w:t>
        </w:r>
        <w:r>
          <w:rPr>
            <w:lang w:val="en-US" w:eastAsia="zh-CN"/>
          </w:rPr>
          <w:t xml:space="preserve">in the past </w:t>
        </w:r>
        <w:r w:rsidRPr="0033434B">
          <w:rPr>
            <w:lang w:val="en-US" w:eastAsia="zh-CN"/>
          </w:rPr>
          <w:t xml:space="preserve">from the </w:t>
        </w:r>
        <w:proofErr w:type="spellStart"/>
        <w:r w:rsidRPr="0033434B">
          <w:rPr>
            <w:lang w:val="en-US" w:eastAsia="zh-CN"/>
          </w:rPr>
          <w:t>gNB</w:t>
        </w:r>
        <w:proofErr w:type="spellEnd"/>
        <w:r w:rsidRPr="0033434B">
          <w:rPr>
            <w:lang w:val="en-US" w:eastAsia="zh-CN"/>
          </w:rPr>
          <w:t xml:space="preserve"> </w:t>
        </w:r>
        <w:r>
          <w:rPr>
            <w:lang w:val="en-US" w:eastAsia="zh-CN"/>
          </w:rPr>
          <w:t xml:space="preserve">for successfully completed </w:t>
        </w:r>
        <w:r w:rsidRPr="0033434B">
          <w:rPr>
            <w:lang w:val="en-US" w:eastAsia="zh-CN"/>
          </w:rPr>
          <w:t>SN Addition procedure</w:t>
        </w:r>
        <w:r>
          <w:rPr>
            <w:lang w:val="en-US" w:eastAsia="zh-CN"/>
          </w:rPr>
          <w:t>s</w:t>
        </w:r>
        <w:r w:rsidRPr="0033434B">
          <w:rPr>
            <w:lang w:val="en-US" w:eastAsia="zh-CN"/>
          </w:rPr>
          <w:t>.</w:t>
        </w:r>
      </w:ins>
    </w:p>
    <w:p w14:paraId="542A3FD0" w14:textId="77777777" w:rsidR="000163E5" w:rsidRPr="0033434B" w:rsidRDefault="000163E5" w:rsidP="000163E5">
      <w:pPr>
        <w:rPr>
          <w:ins w:id="53" w:author="Ericsson User" w:date="2021-05-06T09:37:00Z"/>
          <w:lang w:val="en-US" w:eastAsia="zh-CN"/>
        </w:rPr>
      </w:pPr>
      <w:ins w:id="54" w:author="Ericsson User" w:date="2021-05-06T09:37:00Z">
        <w:r w:rsidRPr="0033434B">
          <w:rPr>
            <w:lang w:val="en-US" w:eastAsia="zh-CN"/>
          </w:rPr>
          <w:t xml:space="preserve">In the two reported examples, the source </w:t>
        </w:r>
        <w:r>
          <w:rPr>
            <w:lang w:val="en-US" w:eastAsia="zh-CN"/>
          </w:rPr>
          <w:t>RAN</w:t>
        </w:r>
        <w:r w:rsidRPr="0033434B">
          <w:rPr>
            <w:lang w:val="en-US" w:eastAsia="zh-CN"/>
          </w:rPr>
          <w:t xml:space="preserve"> </w:t>
        </w:r>
        <w:r>
          <w:rPr>
            <w:lang w:val="en-US" w:eastAsia="zh-CN"/>
          </w:rPr>
          <w:t xml:space="preserve">node of a </w:t>
        </w:r>
        <w:r w:rsidRPr="0033434B">
          <w:rPr>
            <w:lang w:val="en-US" w:eastAsia="zh-CN"/>
          </w:rPr>
          <w:t>mobility</w:t>
        </w:r>
        <w:r>
          <w:rPr>
            <w:lang w:val="en-US" w:eastAsia="zh-CN"/>
          </w:rPr>
          <w:t xml:space="preserve"> event,</w:t>
        </w:r>
        <w:r w:rsidRPr="0033434B">
          <w:rPr>
            <w:lang w:val="en-US" w:eastAsia="zh-CN"/>
          </w:rPr>
          <w:t xml:space="preserve"> or the </w:t>
        </w:r>
        <w:r>
          <w:rPr>
            <w:lang w:val="en-US" w:eastAsia="zh-CN"/>
          </w:rPr>
          <w:t>RAN node</w:t>
        </w:r>
        <w:r w:rsidRPr="0033434B">
          <w:rPr>
            <w:lang w:val="en-US" w:eastAsia="zh-CN"/>
          </w:rPr>
          <w:t xml:space="preserve"> </w:t>
        </w:r>
        <w:r>
          <w:rPr>
            <w:lang w:val="en-US" w:eastAsia="zh-CN"/>
          </w:rPr>
          <w:t>acting as</w:t>
        </w:r>
        <w:r w:rsidRPr="0033434B">
          <w:rPr>
            <w:lang w:val="en-US" w:eastAsia="zh-CN"/>
          </w:rPr>
          <w:t xml:space="preserve"> Master Node (</w:t>
        </w:r>
        <w:r>
          <w:rPr>
            <w:lang w:val="en-US" w:eastAsia="zh-CN"/>
          </w:rPr>
          <w:t xml:space="preserve">a </w:t>
        </w:r>
        <w:proofErr w:type="spellStart"/>
        <w:r>
          <w:rPr>
            <w:lang w:val="en-US" w:eastAsia="zh-CN"/>
          </w:rPr>
          <w:t>eNB</w:t>
        </w:r>
        <w:proofErr w:type="spellEnd"/>
        <w:r>
          <w:rPr>
            <w:lang w:val="en-US" w:eastAsia="zh-CN"/>
          </w:rPr>
          <w:t xml:space="preserve"> for EN-DC, a </w:t>
        </w:r>
        <w:proofErr w:type="spellStart"/>
        <w:r>
          <w:rPr>
            <w:lang w:val="en-US" w:eastAsia="zh-CN"/>
          </w:rPr>
          <w:t>gNB</w:t>
        </w:r>
        <w:proofErr w:type="spellEnd"/>
        <w:r>
          <w:rPr>
            <w:lang w:val="en-US" w:eastAsia="zh-CN"/>
          </w:rPr>
          <w:t xml:space="preserve"> for NR-DC</w:t>
        </w:r>
        <w:r w:rsidRPr="0033434B">
          <w:rPr>
            <w:lang w:val="en-US" w:eastAsia="zh-CN"/>
          </w:rPr>
          <w:t>) can use feedbacks received from the other RAN node, as input to a</w:t>
        </w:r>
        <w:r>
          <w:rPr>
            <w:lang w:val="en-US" w:eastAsia="zh-CN"/>
          </w:rPr>
          <w:t>n</w:t>
        </w:r>
        <w:r w:rsidRPr="0033434B">
          <w:rPr>
            <w:lang w:val="en-US" w:eastAsia="zh-CN"/>
          </w:rPr>
          <w:t xml:space="preserve"> AI/ML function supporting traffic related decisions (e.g. selection of target cell in case of mobility, selection of a </w:t>
        </w:r>
        <w:proofErr w:type="spellStart"/>
        <w:r w:rsidRPr="0033434B">
          <w:rPr>
            <w:lang w:val="en-US" w:eastAsia="zh-CN"/>
          </w:rPr>
          <w:t>PSCell</w:t>
        </w:r>
        <w:proofErr w:type="spellEnd"/>
        <w:r w:rsidRPr="0033434B">
          <w:rPr>
            <w:lang w:val="en-US" w:eastAsia="zh-CN"/>
          </w:rPr>
          <w:t xml:space="preserve"> / </w:t>
        </w:r>
        <w:proofErr w:type="spellStart"/>
        <w:r w:rsidRPr="0033434B">
          <w:rPr>
            <w:lang w:val="en-US" w:eastAsia="zh-CN"/>
          </w:rPr>
          <w:t>SCell</w:t>
        </w:r>
        <w:proofErr w:type="spellEnd"/>
        <w:r w:rsidRPr="0033434B">
          <w:rPr>
            <w:lang w:val="en-US" w:eastAsia="zh-CN"/>
          </w:rPr>
          <w:t>(s) in the other case), so that future decisions can be optimized.</w:t>
        </w:r>
      </w:ins>
    </w:p>
    <w:p w14:paraId="73DEE6E6" w14:textId="77777777" w:rsidR="000163E5" w:rsidRDefault="000163E5" w:rsidP="000163E5">
      <w:pPr>
        <w:rPr>
          <w:ins w:id="55" w:author="Ericsson User" w:date="2021-05-06T09:37:00Z"/>
          <w:lang w:val="en-US" w:eastAsia="zh-CN"/>
        </w:rPr>
      </w:pPr>
    </w:p>
    <w:p w14:paraId="494D0BAD" w14:textId="77777777" w:rsidR="000163E5" w:rsidRDefault="000163E5" w:rsidP="000163E5">
      <w:pPr>
        <w:pStyle w:val="Heading3"/>
        <w:numPr>
          <w:ilvl w:val="0"/>
          <w:numId w:val="0"/>
        </w:numPr>
        <w:rPr>
          <w:ins w:id="56" w:author="Ericsson User" w:date="2021-05-06T09:37:00Z"/>
        </w:rPr>
      </w:pPr>
      <w:ins w:id="57" w:author="Ericsson User" w:date="2021-05-06T09:37:00Z">
        <w:r>
          <w:t>5</w:t>
        </w:r>
        <w:r>
          <w:rPr>
            <w:rFonts w:hint="eastAsia"/>
          </w:rPr>
          <w:t>.</w:t>
        </w:r>
        <w:r>
          <w:t>Y</w:t>
        </w:r>
        <w:r>
          <w:rPr>
            <w:rFonts w:hint="eastAsia"/>
          </w:rPr>
          <w:t>.2</w:t>
        </w:r>
        <w:r>
          <w:rPr>
            <w:rFonts w:hint="eastAsia"/>
          </w:rPr>
          <w:tab/>
          <w:t>Solution</w:t>
        </w:r>
        <w:r>
          <w:t xml:space="preserve">s and </w:t>
        </w:r>
        <w:r w:rsidRPr="001E776C">
          <w:t>standard impact</w:t>
        </w:r>
        <w:r>
          <w:t>s</w:t>
        </w:r>
      </w:ins>
    </w:p>
    <w:p w14:paraId="2BC5CB15" w14:textId="77777777" w:rsidR="000163E5" w:rsidRDefault="000163E5" w:rsidP="000163E5">
      <w:pPr>
        <w:rPr>
          <w:ins w:id="58" w:author="Ericsson User" w:date="2021-05-06T09:37:00Z"/>
          <w:lang w:val="en-US" w:eastAsia="zh-CN"/>
        </w:rPr>
      </w:pPr>
      <w:ins w:id="59" w:author="Ericsson User" w:date="2021-05-06T09:37:00Z">
        <w:r>
          <w:rPr>
            <w:lang w:val="en-US" w:eastAsia="zh-CN"/>
          </w:rPr>
          <w:t xml:space="preserve">Optimal </w:t>
        </w:r>
        <w:r w:rsidRPr="007A0993">
          <w:rPr>
            <w:lang w:val="en-US" w:eastAsia="zh-CN"/>
          </w:rPr>
          <w:t>ha</w:t>
        </w:r>
        <w:r>
          <w:rPr>
            <w:lang w:val="en-US" w:eastAsia="zh-CN"/>
          </w:rPr>
          <w:t xml:space="preserve">ndover setting and </w:t>
        </w:r>
        <w:r w:rsidRPr="007A0993">
          <w:rPr>
            <w:lang w:val="en-US" w:eastAsia="zh-CN"/>
          </w:rPr>
          <w:t>user</w:t>
        </w:r>
        <w:r>
          <w:rPr>
            <w:lang w:val="en-US" w:eastAsia="zh-CN"/>
          </w:rPr>
          <w:t xml:space="preserve"> configuration in MR-DC</w:t>
        </w:r>
        <w:r w:rsidRPr="007A0993">
          <w:rPr>
            <w:lang w:val="en-US" w:eastAsia="zh-CN"/>
          </w:rPr>
          <w:t xml:space="preserve"> (e.g.</w:t>
        </w:r>
        <w:r>
          <w:rPr>
            <w:lang w:val="en-US" w:eastAsia="zh-CN"/>
          </w:rPr>
          <w:t xml:space="preserve"> a certain combination of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/SCells) can be achieved by obtaining UE performances or resource status after a mobility event or after dual connectivity procedures have been successfully completed, as detailed below</w:t>
        </w:r>
        <w:r w:rsidRPr="00321F88">
          <w:rPr>
            <w:lang w:val="en-US" w:eastAsia="zh-CN"/>
          </w:rPr>
          <w:t>.</w:t>
        </w:r>
      </w:ins>
    </w:p>
    <w:p w14:paraId="5E0CB94C" w14:textId="77777777" w:rsidR="000163E5" w:rsidRDefault="000163E5" w:rsidP="000163E5">
      <w:pPr>
        <w:pStyle w:val="ListParagraph"/>
        <w:numPr>
          <w:ilvl w:val="0"/>
          <w:numId w:val="34"/>
        </w:numPr>
        <w:rPr>
          <w:ins w:id="60" w:author="Ericsson User" w:date="2021-05-06T09:37:00Z"/>
          <w:lang w:val="en-US" w:eastAsia="zh-CN"/>
        </w:rPr>
      </w:pPr>
      <w:ins w:id="61" w:author="Ericsson User" w:date="2021-05-06T09:37:00Z">
        <w:r w:rsidRPr="007A0993">
          <w:rPr>
            <w:lang w:val="en-US" w:eastAsia="zh-CN"/>
          </w:rPr>
          <w:lastRenderedPageBreak/>
          <w:t>Fo</w:t>
        </w:r>
        <w:r>
          <w:rPr>
            <w:lang w:val="en-US" w:eastAsia="zh-CN"/>
          </w:rPr>
          <w:t>r Handover, the</w:t>
        </w:r>
        <w:r w:rsidRPr="000447A8">
          <w:rPr>
            <w:lang w:val="en-US" w:eastAsia="zh-CN"/>
          </w:rPr>
          <w:t xml:space="preserve"> </w:t>
        </w:r>
        <w:r>
          <w:rPr>
            <w:lang w:val="en-US" w:eastAsia="zh-CN"/>
          </w:rPr>
          <w:t xml:space="preserve">source </w:t>
        </w:r>
        <w:r w:rsidRPr="000447A8">
          <w:rPr>
            <w:lang w:val="en-US" w:eastAsia="zh-CN"/>
          </w:rPr>
          <w:t xml:space="preserve">RAN node </w:t>
        </w:r>
        <w:r>
          <w:rPr>
            <w:lang w:val="en-US" w:eastAsia="zh-CN"/>
          </w:rPr>
          <w:t>can request and o</w:t>
        </w:r>
        <w:r w:rsidRPr="000447A8">
          <w:rPr>
            <w:lang w:val="en-US" w:eastAsia="zh-CN"/>
          </w:rPr>
          <w:t xml:space="preserve">btain </w:t>
        </w:r>
        <w:r>
          <w:rPr>
            <w:lang w:val="en-US" w:eastAsia="zh-CN"/>
          </w:rPr>
          <w:t>from the target RAN node, feedbacks related to the UE, after a successful handover, and obtain an understanding of the UE performance in the target RAN node. Foreseen impact on signaling relates to XnAP and NGAP.</w:t>
        </w:r>
      </w:ins>
    </w:p>
    <w:p w14:paraId="292D7C31" w14:textId="77777777" w:rsidR="000163E5" w:rsidRDefault="000163E5" w:rsidP="000163E5">
      <w:pPr>
        <w:pStyle w:val="ListParagraph"/>
        <w:numPr>
          <w:ilvl w:val="0"/>
          <w:numId w:val="34"/>
        </w:numPr>
        <w:rPr>
          <w:ins w:id="62" w:author="Ericsson User" w:date="2021-05-06T09:37:00Z"/>
          <w:lang w:val="en-US" w:eastAsia="zh-CN"/>
        </w:rPr>
      </w:pPr>
      <w:ins w:id="63" w:author="Ericsson User" w:date="2021-05-06T09:37:00Z">
        <w:r w:rsidRPr="007A0993">
          <w:rPr>
            <w:lang w:val="en-US" w:eastAsia="zh-CN"/>
          </w:rPr>
          <w:t>Fo</w:t>
        </w:r>
        <w:r>
          <w:rPr>
            <w:lang w:val="en-US" w:eastAsia="zh-CN"/>
          </w:rPr>
          <w:t>r MR-DC, the</w:t>
        </w:r>
        <w:r w:rsidRPr="000447A8">
          <w:rPr>
            <w:lang w:val="en-US" w:eastAsia="zh-CN"/>
          </w:rPr>
          <w:t xml:space="preserve"> RAN node </w:t>
        </w:r>
        <w:r>
          <w:rPr>
            <w:lang w:val="en-US" w:eastAsia="zh-CN"/>
          </w:rPr>
          <w:t>acting as Master Node can request and o</w:t>
        </w:r>
        <w:r w:rsidRPr="000447A8">
          <w:rPr>
            <w:lang w:val="en-US" w:eastAsia="zh-CN"/>
          </w:rPr>
          <w:t xml:space="preserve">btain </w:t>
        </w:r>
        <w:r>
          <w:rPr>
            <w:lang w:val="en-US" w:eastAsia="zh-CN"/>
          </w:rPr>
          <w:t>from the Secondary Node, feedbacks related to the UE, e.g. after a successful SN Addition, and obtain an understanding of the UE performance in dual connectivity when using the SN node. Foreseen impact on signaling relates to X2AP and XnAP.</w:t>
        </w:r>
      </w:ins>
    </w:p>
    <w:p w14:paraId="510226A3" w14:textId="77777777" w:rsidR="000163E5" w:rsidRPr="00161AC2" w:rsidRDefault="000163E5" w:rsidP="000163E5">
      <w:pPr>
        <w:pStyle w:val="ListParagraph"/>
        <w:numPr>
          <w:ilvl w:val="0"/>
          <w:numId w:val="34"/>
        </w:numPr>
        <w:rPr>
          <w:ins w:id="64" w:author="Ericsson User" w:date="2021-05-06T09:37:00Z"/>
          <w:lang w:eastAsia="zh-CN"/>
        </w:rPr>
      </w:pPr>
      <w:ins w:id="65" w:author="Ericsson User" w:date="2021-05-06T09:37:00Z">
        <w:r w:rsidRPr="007A0993">
          <w:rPr>
            <w:lang w:val="en-US" w:eastAsia="zh-CN"/>
          </w:rPr>
          <w:t>Fo</w:t>
        </w:r>
        <w:r>
          <w:rPr>
            <w:lang w:val="en-US" w:eastAsia="zh-CN"/>
          </w:rPr>
          <w:t>r Handover, the</w:t>
        </w:r>
        <w:r w:rsidRPr="00FF1DEC">
          <w:rPr>
            <w:lang w:val="en-US" w:eastAsia="zh-CN"/>
          </w:rPr>
          <w:t xml:space="preserve"> target RAN node </w:t>
        </w:r>
        <w:r>
          <w:rPr>
            <w:lang w:val="en-US" w:eastAsia="zh-CN"/>
          </w:rPr>
          <w:t xml:space="preserve">can provide </w:t>
        </w:r>
        <w:r w:rsidRPr="00FF1DEC">
          <w:rPr>
            <w:lang w:val="en-US" w:eastAsia="zh-CN"/>
          </w:rPr>
          <w:t xml:space="preserve">feedback </w:t>
        </w:r>
        <w:r>
          <w:rPr>
            <w:lang w:val="en-US" w:eastAsia="zh-CN"/>
          </w:rPr>
          <w:t>to the source RAN node</w:t>
        </w:r>
        <w:r w:rsidRPr="00FF1DEC">
          <w:rPr>
            <w:lang w:val="en-US" w:eastAsia="zh-CN"/>
          </w:rPr>
          <w:t xml:space="preserve">, e.g. with information related to the load measured at the target RAN node. The </w:t>
        </w:r>
        <w:r>
          <w:rPr>
            <w:lang w:val="en-US" w:eastAsia="zh-CN"/>
          </w:rPr>
          <w:t xml:space="preserve">source </w:t>
        </w:r>
        <w:r w:rsidRPr="00FF1DEC">
          <w:rPr>
            <w:lang w:val="en-US" w:eastAsia="zh-CN"/>
          </w:rPr>
          <w:t xml:space="preserve">RAN node can use it to refine and improve future </w:t>
        </w:r>
        <w:r>
          <w:rPr>
            <w:lang w:val="en-US" w:eastAsia="zh-CN"/>
          </w:rPr>
          <w:t xml:space="preserve">handover </w:t>
        </w:r>
        <w:r w:rsidRPr="00FF1DEC">
          <w:rPr>
            <w:lang w:val="en-US" w:eastAsia="zh-CN"/>
          </w:rPr>
          <w:t>decisions</w:t>
        </w:r>
        <w:r>
          <w:rPr>
            <w:lang w:val="en-US" w:eastAsia="zh-CN"/>
          </w:rPr>
          <w:t xml:space="preserve">. </w:t>
        </w:r>
        <w:r>
          <w:rPr>
            <w:lang w:eastAsia="zh-CN"/>
          </w:rPr>
          <w:t xml:space="preserve">Foreseen impact on </w:t>
        </w:r>
        <w:proofErr w:type="spellStart"/>
        <w:r>
          <w:rPr>
            <w:lang w:eastAsia="zh-CN"/>
          </w:rPr>
          <w:t>signaling</w:t>
        </w:r>
        <w:proofErr w:type="spellEnd"/>
        <w:r>
          <w:rPr>
            <w:lang w:eastAsia="zh-CN"/>
          </w:rPr>
          <w:t xml:space="preserve"> relates to XnAP and NGAP.</w:t>
        </w:r>
      </w:ins>
    </w:p>
    <w:p w14:paraId="5A9115F4" w14:textId="77777777" w:rsidR="000163E5" w:rsidRPr="00161AC2" w:rsidRDefault="000163E5" w:rsidP="000163E5">
      <w:pPr>
        <w:pStyle w:val="ListParagraph"/>
        <w:numPr>
          <w:ilvl w:val="0"/>
          <w:numId w:val="34"/>
        </w:numPr>
        <w:rPr>
          <w:ins w:id="66" w:author="Ericsson User" w:date="2021-05-06T09:37:00Z"/>
          <w:lang w:eastAsia="zh-CN"/>
        </w:rPr>
      </w:pPr>
      <w:ins w:id="67" w:author="Ericsson User" w:date="2021-05-06T09:37:00Z">
        <w:r w:rsidRPr="007A0993">
          <w:rPr>
            <w:lang w:val="en-US" w:eastAsia="zh-CN"/>
          </w:rPr>
          <w:t>Fo</w:t>
        </w:r>
        <w:r>
          <w:rPr>
            <w:lang w:val="en-US" w:eastAsia="zh-CN"/>
          </w:rPr>
          <w:t>r MR-DC, the</w:t>
        </w:r>
        <w:r w:rsidRPr="00FF1DEC">
          <w:rPr>
            <w:lang w:val="en-US" w:eastAsia="zh-CN"/>
          </w:rPr>
          <w:t xml:space="preserve"> SN node </w:t>
        </w:r>
        <w:r>
          <w:rPr>
            <w:lang w:val="en-US" w:eastAsia="zh-CN"/>
          </w:rPr>
          <w:t xml:space="preserve">can provide </w:t>
        </w:r>
        <w:r w:rsidRPr="00FF1DEC">
          <w:rPr>
            <w:lang w:val="en-US" w:eastAsia="zh-CN"/>
          </w:rPr>
          <w:t>feedback</w:t>
        </w:r>
        <w:r>
          <w:rPr>
            <w:lang w:val="en-US" w:eastAsia="zh-CN"/>
          </w:rPr>
          <w:t xml:space="preserve"> to the MN node,</w:t>
        </w:r>
        <w:r w:rsidRPr="00FF1DEC">
          <w:rPr>
            <w:lang w:val="en-US" w:eastAsia="zh-CN"/>
          </w:rPr>
          <w:t xml:space="preserve"> e.g. with information related to the load measured at the target RAN node. The </w:t>
        </w:r>
        <w:r>
          <w:rPr>
            <w:lang w:val="en-US" w:eastAsia="zh-CN"/>
          </w:rPr>
          <w:t>MN</w:t>
        </w:r>
        <w:r w:rsidRPr="00FF1DEC">
          <w:rPr>
            <w:lang w:val="en-US" w:eastAsia="zh-CN"/>
          </w:rPr>
          <w:t xml:space="preserve"> node can use it to refine and improve future decisions concerning the selection of </w:t>
        </w:r>
        <w:proofErr w:type="spellStart"/>
        <w:r w:rsidRPr="00FF1DEC">
          <w:rPr>
            <w:lang w:val="en-US" w:eastAsia="zh-CN"/>
          </w:rPr>
          <w:t>PSCell</w:t>
        </w:r>
        <w:proofErr w:type="spellEnd"/>
        <w:r w:rsidRPr="00FF1DEC">
          <w:rPr>
            <w:lang w:val="en-US" w:eastAsia="zh-CN"/>
          </w:rPr>
          <w:t>/</w:t>
        </w:r>
        <w:proofErr w:type="spellStart"/>
        <w:r w:rsidRPr="00FF1DEC">
          <w:rPr>
            <w:lang w:val="en-US" w:eastAsia="zh-CN"/>
          </w:rPr>
          <w:t>SCell</w:t>
        </w:r>
        <w:proofErr w:type="spellEnd"/>
        <w:r w:rsidRPr="00FF1DEC">
          <w:rPr>
            <w:lang w:val="en-US" w:eastAsia="zh-CN"/>
          </w:rPr>
          <w:t>(s).</w:t>
        </w:r>
        <w:r>
          <w:rPr>
            <w:lang w:val="en-US" w:eastAsia="zh-CN"/>
          </w:rPr>
          <w:t xml:space="preserve"> </w:t>
        </w:r>
        <w:r>
          <w:rPr>
            <w:lang w:eastAsia="zh-CN"/>
          </w:rPr>
          <w:t xml:space="preserve">Foreseen impact on </w:t>
        </w:r>
        <w:proofErr w:type="spellStart"/>
        <w:r>
          <w:rPr>
            <w:lang w:eastAsia="zh-CN"/>
          </w:rPr>
          <w:t>signaling</w:t>
        </w:r>
        <w:proofErr w:type="spellEnd"/>
        <w:r>
          <w:rPr>
            <w:lang w:eastAsia="zh-CN"/>
          </w:rPr>
          <w:t xml:space="preserve"> relates to X2AP and XnAP.</w:t>
        </w:r>
      </w:ins>
    </w:p>
    <w:p w14:paraId="0B040A36" w14:textId="77777777" w:rsidR="000163E5" w:rsidRDefault="000163E5" w:rsidP="000163E5">
      <w:pPr>
        <w:rPr>
          <w:ins w:id="68" w:author="Ericsson User" w:date="2021-05-06T09:37:00Z"/>
          <w:lang w:val="en-US" w:eastAsia="zh-CN"/>
        </w:rPr>
      </w:pPr>
      <w:ins w:id="69" w:author="Ericsson User" w:date="2021-05-06T09:37:00Z">
        <w:r>
          <w:rPr>
            <w:lang w:val="en-US" w:eastAsia="zh-CN"/>
          </w:rPr>
          <w:t xml:space="preserve">High level signaling </w:t>
        </w:r>
        <w:r w:rsidRPr="00C966D7">
          <w:rPr>
            <w:lang w:val="en-US" w:eastAsia="zh-CN"/>
          </w:rPr>
          <w:t>fl</w:t>
        </w:r>
        <w:r>
          <w:rPr>
            <w:lang w:val="en-US" w:eastAsia="zh-CN"/>
          </w:rPr>
          <w:t>ows for the cases described are shown in the figures below.</w:t>
        </w:r>
      </w:ins>
    </w:p>
    <w:p w14:paraId="3508618E" w14:textId="77777777" w:rsidR="000163E5" w:rsidRDefault="000163E5" w:rsidP="000163E5">
      <w:pPr>
        <w:rPr>
          <w:ins w:id="70" w:author="Ericsson User" w:date="2021-05-06T09:37:00Z"/>
          <w:lang w:val="en-US" w:eastAsia="zh-CN"/>
        </w:rPr>
      </w:pPr>
    </w:p>
    <w:p w14:paraId="1D93574F" w14:textId="77777777" w:rsidR="000163E5" w:rsidRDefault="000163E5" w:rsidP="000163E5">
      <w:pPr>
        <w:jc w:val="center"/>
        <w:rPr>
          <w:ins w:id="71" w:author="Ericsson User" w:date="2021-05-06T09:37:00Z"/>
          <w:lang w:eastAsia="zh-CN"/>
        </w:rPr>
      </w:pPr>
      <w:ins w:id="72" w:author="Ericsson User" w:date="2021-05-06T09:37:00Z">
        <w:r>
          <w:rPr>
            <w:noProof/>
          </w:rPr>
          <w:drawing>
            <wp:inline distT="0" distB="0" distL="0" distR="0" wp14:anchorId="4A3DA5F7" wp14:editId="3A14CAD3">
              <wp:extent cx="4345228" cy="2686296"/>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62697" cy="2697096"/>
                      </a:xfrm>
                      <a:prstGeom prst="rect">
                        <a:avLst/>
                      </a:prstGeom>
                    </pic:spPr>
                  </pic:pic>
                </a:graphicData>
              </a:graphic>
            </wp:inline>
          </w:drawing>
        </w:r>
      </w:ins>
    </w:p>
    <w:p w14:paraId="3889398E" w14:textId="77777777" w:rsidR="000163E5" w:rsidRPr="007A5B3F" w:rsidRDefault="000163E5" w:rsidP="000163E5">
      <w:pPr>
        <w:rPr>
          <w:ins w:id="73" w:author="Ericsson User" w:date="2021-05-06T09:37:00Z"/>
          <w:lang w:val="en-US" w:eastAsia="zh-CN"/>
        </w:rPr>
      </w:pPr>
      <w:ins w:id="74" w:author="Ericsson User" w:date="2021-05-06T09:37:00Z">
        <w:r w:rsidRPr="007A5B3F">
          <w:rPr>
            <w:lang w:val="en-US" w:eastAsia="zh-CN"/>
          </w:rPr>
          <w:t>Figure 5.3.2-</w:t>
        </w:r>
        <w:r>
          <w:rPr>
            <w:lang w:val="en-US" w:eastAsia="zh-CN"/>
          </w:rPr>
          <w:t>2</w:t>
        </w:r>
        <w:r w:rsidRPr="007A5B3F">
          <w:rPr>
            <w:lang w:val="en-US" w:eastAsia="zh-CN"/>
          </w:rPr>
          <w:t xml:space="preserve">: Example of signaling exchange to enable AI/ML support for optimal </w:t>
        </w:r>
        <w:r w:rsidRPr="00016480">
          <w:rPr>
            <w:lang w:val="en-US" w:eastAsia="zh-CN"/>
          </w:rPr>
          <w:t>ha</w:t>
        </w:r>
        <w:r>
          <w:rPr>
            <w:lang w:val="en-US" w:eastAsia="zh-CN"/>
          </w:rPr>
          <w:t>ndover</w:t>
        </w:r>
        <w:r w:rsidRPr="007A5B3F">
          <w:rPr>
            <w:lang w:val="en-US" w:eastAsia="zh-CN"/>
          </w:rPr>
          <w:t xml:space="preserve"> target selection</w:t>
        </w:r>
      </w:ins>
    </w:p>
    <w:p w14:paraId="0371DDD9" w14:textId="77777777" w:rsidR="000163E5" w:rsidRPr="007A5B3F" w:rsidRDefault="000163E5" w:rsidP="000163E5">
      <w:pPr>
        <w:rPr>
          <w:ins w:id="75" w:author="Ericsson User" w:date="2021-05-06T09:37:00Z"/>
          <w:lang w:val="en-US" w:eastAsia="zh-CN"/>
        </w:rPr>
      </w:pPr>
    </w:p>
    <w:p w14:paraId="42587877" w14:textId="77777777" w:rsidR="000163E5" w:rsidRPr="007A5B3F" w:rsidRDefault="000163E5" w:rsidP="000163E5">
      <w:pPr>
        <w:rPr>
          <w:ins w:id="76" w:author="Ericsson User" w:date="2021-05-06T09:37:00Z"/>
          <w:lang w:val="en-US" w:eastAsia="zh-CN"/>
        </w:rPr>
      </w:pPr>
    </w:p>
    <w:p w14:paraId="571254A1" w14:textId="77777777" w:rsidR="000163E5" w:rsidRPr="007A5B3F" w:rsidRDefault="000163E5" w:rsidP="000163E5">
      <w:pPr>
        <w:jc w:val="center"/>
        <w:rPr>
          <w:ins w:id="77" w:author="Ericsson User" w:date="2021-05-06T09:37:00Z"/>
          <w:lang w:eastAsia="zh-CN"/>
        </w:rPr>
      </w:pPr>
      <w:ins w:id="78" w:author="Ericsson User" w:date="2021-05-06T09:37:00Z">
        <w:r>
          <w:rPr>
            <w:noProof/>
          </w:rPr>
          <w:lastRenderedPageBreak/>
          <w:drawing>
            <wp:inline distT="0" distB="0" distL="0" distR="0" wp14:anchorId="4AB5CF2D" wp14:editId="3BD9D8F9">
              <wp:extent cx="4754880" cy="2977041"/>
              <wp:effectExtent l="0" t="0" r="762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68203" cy="2985382"/>
                      </a:xfrm>
                      <a:prstGeom prst="rect">
                        <a:avLst/>
                      </a:prstGeom>
                    </pic:spPr>
                  </pic:pic>
                </a:graphicData>
              </a:graphic>
            </wp:inline>
          </w:drawing>
        </w:r>
      </w:ins>
    </w:p>
    <w:p w14:paraId="754597CD" w14:textId="77777777" w:rsidR="000163E5" w:rsidRPr="007A5B3F" w:rsidRDefault="000163E5" w:rsidP="000163E5">
      <w:pPr>
        <w:rPr>
          <w:ins w:id="79" w:author="Ericsson User" w:date="2021-05-06T09:37:00Z"/>
          <w:lang w:val="en-US" w:eastAsia="zh-CN"/>
        </w:rPr>
      </w:pPr>
      <w:ins w:id="80" w:author="Ericsson User" w:date="2021-05-06T09:37:00Z">
        <w:r w:rsidRPr="007A5B3F">
          <w:rPr>
            <w:lang w:val="en-US" w:eastAsia="zh-CN"/>
          </w:rPr>
          <w:t>Figure 5.3.2-</w:t>
        </w:r>
        <w:r>
          <w:rPr>
            <w:lang w:val="en-US" w:eastAsia="zh-CN"/>
          </w:rPr>
          <w:t>3</w:t>
        </w:r>
        <w:r w:rsidRPr="007A5B3F">
          <w:rPr>
            <w:lang w:val="en-US" w:eastAsia="zh-CN"/>
          </w:rPr>
          <w:t>: Example of signaling exchange to enable AI/ML support for optimal SN/</w:t>
        </w:r>
        <w:proofErr w:type="spellStart"/>
        <w:r w:rsidRPr="007A5B3F">
          <w:rPr>
            <w:lang w:val="en-US" w:eastAsia="zh-CN"/>
          </w:rPr>
          <w:t>PSCell</w:t>
        </w:r>
        <w:proofErr w:type="spellEnd"/>
        <w:r w:rsidRPr="007A5B3F">
          <w:rPr>
            <w:lang w:val="en-US" w:eastAsia="zh-CN"/>
          </w:rPr>
          <w:t xml:space="preserve"> selection</w:t>
        </w:r>
      </w:ins>
    </w:p>
    <w:p w14:paraId="09DD8238" w14:textId="77777777" w:rsidR="000163E5" w:rsidRDefault="000163E5" w:rsidP="000163E5">
      <w:pPr>
        <w:rPr>
          <w:ins w:id="81" w:author="Ericsson User" w:date="2021-05-06T09:37:00Z"/>
          <w:lang w:val="en-US" w:eastAsia="zh-CN"/>
        </w:rPr>
      </w:pPr>
    </w:p>
    <w:p w14:paraId="11D963CE" w14:textId="77777777" w:rsidR="000163E5" w:rsidRDefault="000163E5" w:rsidP="000163E5">
      <w:pPr>
        <w:rPr>
          <w:ins w:id="82" w:author="Ericsson User" w:date="2021-05-06T09:37:00Z"/>
          <w:lang w:val="en-US" w:eastAsia="zh-CN"/>
        </w:rPr>
      </w:pPr>
    </w:p>
    <w:p w14:paraId="5BD697EC" w14:textId="77777777" w:rsidR="000163E5" w:rsidRDefault="000163E5" w:rsidP="000163E5">
      <w:pPr>
        <w:rPr>
          <w:ins w:id="83" w:author="Ericsson User" w:date="2021-05-06T09:37:00Z"/>
          <w:lang w:val="en-US" w:eastAsia="zh-CN"/>
        </w:rPr>
      </w:pPr>
    </w:p>
    <w:p w14:paraId="528F1A84" w14:textId="77777777" w:rsidR="000163E5" w:rsidRPr="007A5B3F" w:rsidRDefault="000163E5" w:rsidP="000163E5">
      <w:pPr>
        <w:pStyle w:val="EX"/>
        <w:ind w:left="0" w:firstLine="0"/>
        <w:rPr>
          <w:ins w:id="84" w:author="Ericsson User" w:date="2021-05-06T09:37:00Z"/>
          <w:rFonts w:ascii="Times New Roman" w:eastAsia="SimSun" w:hAnsi="Times New Roman" w:cs="Times New Roman"/>
          <w:sz w:val="20"/>
          <w:szCs w:val="20"/>
          <w:lang w:val="en-US" w:eastAsia="zh-CN"/>
        </w:rPr>
      </w:pPr>
    </w:p>
    <w:p w14:paraId="119D601F" w14:textId="77777777" w:rsidR="007A722A" w:rsidRPr="00FA0018" w:rsidRDefault="007A722A" w:rsidP="007A722A">
      <w:pPr>
        <w:rPr>
          <w:lang w:val="en-US" w:eastAsia="zh-CN"/>
        </w:rPr>
      </w:pPr>
    </w:p>
    <w:sectPr w:rsidR="007A722A" w:rsidRPr="00FA0018"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2EE34" w14:textId="77777777" w:rsidR="001F55A1" w:rsidRDefault="001F55A1">
      <w:r>
        <w:separator/>
      </w:r>
    </w:p>
  </w:endnote>
  <w:endnote w:type="continuationSeparator" w:id="0">
    <w:p w14:paraId="58CE9D94" w14:textId="77777777" w:rsidR="001F55A1" w:rsidRDefault="001F55A1">
      <w:r>
        <w:continuationSeparator/>
      </w:r>
    </w:p>
  </w:endnote>
  <w:endnote w:type="continuationNotice" w:id="1">
    <w:p w14:paraId="1106FC1D" w14:textId="77777777" w:rsidR="001F55A1" w:rsidRDefault="001F5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00522" w14:textId="77777777" w:rsidR="001F55A1" w:rsidRDefault="001F55A1">
      <w:r>
        <w:separator/>
      </w:r>
    </w:p>
  </w:footnote>
  <w:footnote w:type="continuationSeparator" w:id="0">
    <w:p w14:paraId="11B425C7" w14:textId="77777777" w:rsidR="001F55A1" w:rsidRDefault="001F55A1">
      <w:r>
        <w:continuationSeparator/>
      </w:r>
    </w:p>
  </w:footnote>
  <w:footnote w:type="continuationNotice" w:id="1">
    <w:p w14:paraId="4C5E7B3E" w14:textId="77777777" w:rsidR="001F55A1" w:rsidRDefault="001F55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AF2650D"/>
    <w:multiLevelType w:val="hybridMultilevel"/>
    <w:tmpl w:val="ED1E3A2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BE13B6C"/>
    <w:multiLevelType w:val="hybridMultilevel"/>
    <w:tmpl w:val="C38C4FAE"/>
    <w:lvl w:ilvl="0" w:tplc="60A870AA">
      <w:start w:val="1"/>
      <w:numFmt w:val="bullet"/>
      <w:lvlText w:val="●"/>
      <w:lvlJc w:val="left"/>
      <w:pPr>
        <w:tabs>
          <w:tab w:val="num" w:pos="720"/>
        </w:tabs>
        <w:ind w:left="720" w:hanging="360"/>
      </w:pPr>
      <w:rPr>
        <w:rFonts w:ascii="Ericsson Hilda" w:hAnsi="Ericsson Hilda" w:hint="default"/>
      </w:rPr>
    </w:lvl>
    <w:lvl w:ilvl="1" w:tplc="A54283FA" w:tentative="1">
      <w:start w:val="1"/>
      <w:numFmt w:val="bullet"/>
      <w:lvlText w:val="●"/>
      <w:lvlJc w:val="left"/>
      <w:pPr>
        <w:tabs>
          <w:tab w:val="num" w:pos="1440"/>
        </w:tabs>
        <w:ind w:left="1440" w:hanging="360"/>
      </w:pPr>
      <w:rPr>
        <w:rFonts w:ascii="Ericsson Hilda" w:hAnsi="Ericsson Hilda" w:hint="default"/>
      </w:rPr>
    </w:lvl>
    <w:lvl w:ilvl="2" w:tplc="7400B0B0" w:tentative="1">
      <w:start w:val="1"/>
      <w:numFmt w:val="bullet"/>
      <w:lvlText w:val="●"/>
      <w:lvlJc w:val="left"/>
      <w:pPr>
        <w:tabs>
          <w:tab w:val="num" w:pos="2160"/>
        </w:tabs>
        <w:ind w:left="2160" w:hanging="360"/>
      </w:pPr>
      <w:rPr>
        <w:rFonts w:ascii="Ericsson Hilda" w:hAnsi="Ericsson Hilda" w:hint="default"/>
      </w:rPr>
    </w:lvl>
    <w:lvl w:ilvl="3" w:tplc="F0A8EA12" w:tentative="1">
      <w:start w:val="1"/>
      <w:numFmt w:val="bullet"/>
      <w:lvlText w:val="●"/>
      <w:lvlJc w:val="left"/>
      <w:pPr>
        <w:tabs>
          <w:tab w:val="num" w:pos="2880"/>
        </w:tabs>
        <w:ind w:left="2880" w:hanging="360"/>
      </w:pPr>
      <w:rPr>
        <w:rFonts w:ascii="Ericsson Hilda" w:hAnsi="Ericsson Hilda" w:hint="default"/>
      </w:rPr>
    </w:lvl>
    <w:lvl w:ilvl="4" w:tplc="4A76E9FA" w:tentative="1">
      <w:start w:val="1"/>
      <w:numFmt w:val="bullet"/>
      <w:lvlText w:val="●"/>
      <w:lvlJc w:val="left"/>
      <w:pPr>
        <w:tabs>
          <w:tab w:val="num" w:pos="3600"/>
        </w:tabs>
        <w:ind w:left="3600" w:hanging="360"/>
      </w:pPr>
      <w:rPr>
        <w:rFonts w:ascii="Ericsson Hilda" w:hAnsi="Ericsson Hilda" w:hint="default"/>
      </w:rPr>
    </w:lvl>
    <w:lvl w:ilvl="5" w:tplc="C47433EA" w:tentative="1">
      <w:start w:val="1"/>
      <w:numFmt w:val="bullet"/>
      <w:lvlText w:val="●"/>
      <w:lvlJc w:val="left"/>
      <w:pPr>
        <w:tabs>
          <w:tab w:val="num" w:pos="4320"/>
        </w:tabs>
        <w:ind w:left="4320" w:hanging="360"/>
      </w:pPr>
      <w:rPr>
        <w:rFonts w:ascii="Ericsson Hilda" w:hAnsi="Ericsson Hilda" w:hint="default"/>
      </w:rPr>
    </w:lvl>
    <w:lvl w:ilvl="6" w:tplc="E6444A14" w:tentative="1">
      <w:start w:val="1"/>
      <w:numFmt w:val="bullet"/>
      <w:lvlText w:val="●"/>
      <w:lvlJc w:val="left"/>
      <w:pPr>
        <w:tabs>
          <w:tab w:val="num" w:pos="5040"/>
        </w:tabs>
        <w:ind w:left="5040" w:hanging="360"/>
      </w:pPr>
      <w:rPr>
        <w:rFonts w:ascii="Ericsson Hilda" w:hAnsi="Ericsson Hilda" w:hint="default"/>
      </w:rPr>
    </w:lvl>
    <w:lvl w:ilvl="7" w:tplc="40F21538" w:tentative="1">
      <w:start w:val="1"/>
      <w:numFmt w:val="bullet"/>
      <w:lvlText w:val="●"/>
      <w:lvlJc w:val="left"/>
      <w:pPr>
        <w:tabs>
          <w:tab w:val="num" w:pos="5760"/>
        </w:tabs>
        <w:ind w:left="5760" w:hanging="360"/>
      </w:pPr>
      <w:rPr>
        <w:rFonts w:ascii="Ericsson Hilda" w:hAnsi="Ericsson Hilda" w:hint="default"/>
      </w:rPr>
    </w:lvl>
    <w:lvl w:ilvl="8" w:tplc="8D128BA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10711"/>
    <w:multiLevelType w:val="hybridMultilevel"/>
    <w:tmpl w:val="A490C600"/>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864D26"/>
    <w:multiLevelType w:val="hybridMultilevel"/>
    <w:tmpl w:val="C2A6163E"/>
    <w:lvl w:ilvl="0" w:tplc="CD7CBC0E">
      <w:start w:val="1"/>
      <w:numFmt w:val="bullet"/>
      <w:lvlText w:val="●"/>
      <w:lvlJc w:val="left"/>
      <w:pPr>
        <w:tabs>
          <w:tab w:val="num" w:pos="720"/>
        </w:tabs>
        <w:ind w:left="720" w:hanging="360"/>
      </w:pPr>
      <w:rPr>
        <w:rFonts w:ascii="Ericsson Hilda" w:hAnsi="Ericsson Hilda" w:hint="default"/>
      </w:rPr>
    </w:lvl>
    <w:lvl w:ilvl="1" w:tplc="EF16D39E">
      <w:start w:val="1"/>
      <w:numFmt w:val="bullet"/>
      <w:lvlText w:val="●"/>
      <w:lvlJc w:val="left"/>
      <w:pPr>
        <w:tabs>
          <w:tab w:val="num" w:pos="1440"/>
        </w:tabs>
        <w:ind w:left="1440" w:hanging="360"/>
      </w:pPr>
      <w:rPr>
        <w:rFonts w:ascii="Ericsson Hilda" w:hAnsi="Ericsson Hilda" w:hint="default"/>
      </w:rPr>
    </w:lvl>
    <w:lvl w:ilvl="2" w:tplc="F8081326" w:tentative="1">
      <w:start w:val="1"/>
      <w:numFmt w:val="bullet"/>
      <w:lvlText w:val="●"/>
      <w:lvlJc w:val="left"/>
      <w:pPr>
        <w:tabs>
          <w:tab w:val="num" w:pos="2160"/>
        </w:tabs>
        <w:ind w:left="2160" w:hanging="360"/>
      </w:pPr>
      <w:rPr>
        <w:rFonts w:ascii="Ericsson Hilda" w:hAnsi="Ericsson Hilda" w:hint="default"/>
      </w:rPr>
    </w:lvl>
    <w:lvl w:ilvl="3" w:tplc="FE8A994E" w:tentative="1">
      <w:start w:val="1"/>
      <w:numFmt w:val="bullet"/>
      <w:lvlText w:val="●"/>
      <w:lvlJc w:val="left"/>
      <w:pPr>
        <w:tabs>
          <w:tab w:val="num" w:pos="2880"/>
        </w:tabs>
        <w:ind w:left="2880" w:hanging="360"/>
      </w:pPr>
      <w:rPr>
        <w:rFonts w:ascii="Ericsson Hilda" w:hAnsi="Ericsson Hilda" w:hint="default"/>
      </w:rPr>
    </w:lvl>
    <w:lvl w:ilvl="4" w:tplc="D916AFCC" w:tentative="1">
      <w:start w:val="1"/>
      <w:numFmt w:val="bullet"/>
      <w:lvlText w:val="●"/>
      <w:lvlJc w:val="left"/>
      <w:pPr>
        <w:tabs>
          <w:tab w:val="num" w:pos="3600"/>
        </w:tabs>
        <w:ind w:left="3600" w:hanging="360"/>
      </w:pPr>
      <w:rPr>
        <w:rFonts w:ascii="Ericsson Hilda" w:hAnsi="Ericsson Hilda" w:hint="default"/>
      </w:rPr>
    </w:lvl>
    <w:lvl w:ilvl="5" w:tplc="B07AD77A" w:tentative="1">
      <w:start w:val="1"/>
      <w:numFmt w:val="bullet"/>
      <w:lvlText w:val="●"/>
      <w:lvlJc w:val="left"/>
      <w:pPr>
        <w:tabs>
          <w:tab w:val="num" w:pos="4320"/>
        </w:tabs>
        <w:ind w:left="4320" w:hanging="360"/>
      </w:pPr>
      <w:rPr>
        <w:rFonts w:ascii="Ericsson Hilda" w:hAnsi="Ericsson Hilda" w:hint="default"/>
      </w:rPr>
    </w:lvl>
    <w:lvl w:ilvl="6" w:tplc="F84ABCCC" w:tentative="1">
      <w:start w:val="1"/>
      <w:numFmt w:val="bullet"/>
      <w:lvlText w:val="●"/>
      <w:lvlJc w:val="left"/>
      <w:pPr>
        <w:tabs>
          <w:tab w:val="num" w:pos="5040"/>
        </w:tabs>
        <w:ind w:left="5040" w:hanging="360"/>
      </w:pPr>
      <w:rPr>
        <w:rFonts w:ascii="Ericsson Hilda" w:hAnsi="Ericsson Hilda" w:hint="default"/>
      </w:rPr>
    </w:lvl>
    <w:lvl w:ilvl="7" w:tplc="6AA25D70" w:tentative="1">
      <w:start w:val="1"/>
      <w:numFmt w:val="bullet"/>
      <w:lvlText w:val="●"/>
      <w:lvlJc w:val="left"/>
      <w:pPr>
        <w:tabs>
          <w:tab w:val="num" w:pos="5760"/>
        </w:tabs>
        <w:ind w:left="5760" w:hanging="360"/>
      </w:pPr>
      <w:rPr>
        <w:rFonts w:ascii="Ericsson Hilda" w:hAnsi="Ericsson Hilda" w:hint="default"/>
      </w:rPr>
    </w:lvl>
    <w:lvl w:ilvl="8" w:tplc="03682C7A"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8DA722C"/>
    <w:multiLevelType w:val="multilevel"/>
    <w:tmpl w:val="8DF8DC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522DF7"/>
    <w:multiLevelType w:val="hybridMultilevel"/>
    <w:tmpl w:val="2200E6CA"/>
    <w:lvl w:ilvl="0" w:tplc="C8E8FA14">
      <w:start w:val="8"/>
      <w:numFmt w:val="bullet"/>
      <w:lvlText w:val="-"/>
      <w:lvlJc w:val="left"/>
      <w:pPr>
        <w:ind w:left="720" w:hanging="360"/>
      </w:pPr>
      <w:rPr>
        <w:rFonts w:ascii="Segoe UI" w:eastAsia="Times New Roman"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F736790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F8810A6"/>
    <w:multiLevelType w:val="hybridMultilevel"/>
    <w:tmpl w:val="E5326C88"/>
    <w:lvl w:ilvl="0" w:tplc="0AD27F48">
      <w:start w:val="1"/>
      <w:numFmt w:val="bullet"/>
      <w:lvlText w:val="●"/>
      <w:lvlJc w:val="left"/>
      <w:pPr>
        <w:tabs>
          <w:tab w:val="num" w:pos="720"/>
        </w:tabs>
        <w:ind w:left="720" w:hanging="360"/>
      </w:pPr>
      <w:rPr>
        <w:rFonts w:ascii="Ericsson Hilda" w:hAnsi="Ericsson Hilda" w:hint="default"/>
      </w:rPr>
    </w:lvl>
    <w:lvl w:ilvl="1" w:tplc="4A785B2E">
      <w:start w:val="1"/>
      <w:numFmt w:val="bullet"/>
      <w:lvlText w:val="●"/>
      <w:lvlJc w:val="left"/>
      <w:pPr>
        <w:tabs>
          <w:tab w:val="num" w:pos="1440"/>
        </w:tabs>
        <w:ind w:left="1440" w:hanging="360"/>
      </w:pPr>
      <w:rPr>
        <w:rFonts w:ascii="Ericsson Hilda" w:hAnsi="Ericsson Hilda" w:hint="default"/>
      </w:rPr>
    </w:lvl>
    <w:lvl w:ilvl="2" w:tplc="7550220A" w:tentative="1">
      <w:start w:val="1"/>
      <w:numFmt w:val="bullet"/>
      <w:lvlText w:val="●"/>
      <w:lvlJc w:val="left"/>
      <w:pPr>
        <w:tabs>
          <w:tab w:val="num" w:pos="2160"/>
        </w:tabs>
        <w:ind w:left="2160" w:hanging="360"/>
      </w:pPr>
      <w:rPr>
        <w:rFonts w:ascii="Ericsson Hilda" w:hAnsi="Ericsson Hilda" w:hint="default"/>
      </w:rPr>
    </w:lvl>
    <w:lvl w:ilvl="3" w:tplc="3F7CC284" w:tentative="1">
      <w:start w:val="1"/>
      <w:numFmt w:val="bullet"/>
      <w:lvlText w:val="●"/>
      <w:lvlJc w:val="left"/>
      <w:pPr>
        <w:tabs>
          <w:tab w:val="num" w:pos="2880"/>
        </w:tabs>
        <w:ind w:left="2880" w:hanging="360"/>
      </w:pPr>
      <w:rPr>
        <w:rFonts w:ascii="Ericsson Hilda" w:hAnsi="Ericsson Hilda" w:hint="default"/>
      </w:rPr>
    </w:lvl>
    <w:lvl w:ilvl="4" w:tplc="CE120262" w:tentative="1">
      <w:start w:val="1"/>
      <w:numFmt w:val="bullet"/>
      <w:lvlText w:val="●"/>
      <w:lvlJc w:val="left"/>
      <w:pPr>
        <w:tabs>
          <w:tab w:val="num" w:pos="3600"/>
        </w:tabs>
        <w:ind w:left="3600" w:hanging="360"/>
      </w:pPr>
      <w:rPr>
        <w:rFonts w:ascii="Ericsson Hilda" w:hAnsi="Ericsson Hilda" w:hint="default"/>
      </w:rPr>
    </w:lvl>
    <w:lvl w:ilvl="5" w:tplc="E33E735E" w:tentative="1">
      <w:start w:val="1"/>
      <w:numFmt w:val="bullet"/>
      <w:lvlText w:val="●"/>
      <w:lvlJc w:val="left"/>
      <w:pPr>
        <w:tabs>
          <w:tab w:val="num" w:pos="4320"/>
        </w:tabs>
        <w:ind w:left="4320" w:hanging="360"/>
      </w:pPr>
      <w:rPr>
        <w:rFonts w:ascii="Ericsson Hilda" w:hAnsi="Ericsson Hilda" w:hint="default"/>
      </w:rPr>
    </w:lvl>
    <w:lvl w:ilvl="6" w:tplc="7ACA006C" w:tentative="1">
      <w:start w:val="1"/>
      <w:numFmt w:val="bullet"/>
      <w:lvlText w:val="●"/>
      <w:lvlJc w:val="left"/>
      <w:pPr>
        <w:tabs>
          <w:tab w:val="num" w:pos="5040"/>
        </w:tabs>
        <w:ind w:left="5040" w:hanging="360"/>
      </w:pPr>
      <w:rPr>
        <w:rFonts w:ascii="Ericsson Hilda" w:hAnsi="Ericsson Hilda" w:hint="default"/>
      </w:rPr>
    </w:lvl>
    <w:lvl w:ilvl="7" w:tplc="6D165A4E" w:tentative="1">
      <w:start w:val="1"/>
      <w:numFmt w:val="bullet"/>
      <w:lvlText w:val="●"/>
      <w:lvlJc w:val="left"/>
      <w:pPr>
        <w:tabs>
          <w:tab w:val="num" w:pos="5760"/>
        </w:tabs>
        <w:ind w:left="5760" w:hanging="360"/>
      </w:pPr>
      <w:rPr>
        <w:rFonts w:ascii="Ericsson Hilda" w:hAnsi="Ericsson Hilda" w:hint="default"/>
      </w:rPr>
    </w:lvl>
    <w:lvl w:ilvl="8" w:tplc="E56ABF4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7A5C22"/>
    <w:multiLevelType w:val="hybridMultilevel"/>
    <w:tmpl w:val="8E76B9C8"/>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AD4090"/>
    <w:multiLevelType w:val="hybridMultilevel"/>
    <w:tmpl w:val="A2981BB8"/>
    <w:lvl w:ilvl="0" w:tplc="BB26216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3124C1"/>
    <w:multiLevelType w:val="hybridMultilevel"/>
    <w:tmpl w:val="326495E8"/>
    <w:lvl w:ilvl="0" w:tplc="D3D64994">
      <w:start w:val="5"/>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880E83"/>
    <w:multiLevelType w:val="hybridMultilevel"/>
    <w:tmpl w:val="F4FAA2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0014762"/>
    <w:multiLevelType w:val="hybridMultilevel"/>
    <w:tmpl w:val="F4FAA2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4E315D2"/>
    <w:multiLevelType w:val="hybridMultilevel"/>
    <w:tmpl w:val="B558A946"/>
    <w:lvl w:ilvl="0" w:tplc="22325DB6">
      <w:numFmt w:val="bullet"/>
      <w:lvlText w:val="-"/>
      <w:lvlJc w:val="left"/>
      <w:pPr>
        <w:ind w:left="720" w:hanging="360"/>
      </w:pPr>
      <w:rPr>
        <w:rFonts w:ascii="Calibri" w:eastAsiaTheme="minorHAnsi" w:hAnsi="Calibri" w:cs="Calibri"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7543665"/>
    <w:multiLevelType w:val="hybridMultilevel"/>
    <w:tmpl w:val="41805B72"/>
    <w:lvl w:ilvl="0" w:tplc="6AD4DF62">
      <w:start w:val="2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7C87B4D"/>
    <w:multiLevelType w:val="hybridMultilevel"/>
    <w:tmpl w:val="9A4AB4D8"/>
    <w:lvl w:ilvl="0" w:tplc="6450AC1E">
      <w:numFmt w:val="bullet"/>
      <w:lvlText w:val="-"/>
      <w:lvlJc w:val="left"/>
      <w:pPr>
        <w:ind w:left="720" w:hanging="360"/>
      </w:pPr>
      <w:rPr>
        <w:rFonts w:ascii="Calibri" w:eastAsiaTheme="minorHAnsi" w:hAnsi="Calibri" w:cs="Calibri"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2F02B9"/>
    <w:multiLevelType w:val="hybridMultilevel"/>
    <w:tmpl w:val="DD3273AE"/>
    <w:lvl w:ilvl="0" w:tplc="98DCC862">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4"/>
  </w:num>
  <w:num w:numId="4">
    <w:abstractNumId w:val="11"/>
  </w:num>
  <w:num w:numId="5">
    <w:abstractNumId w:val="18"/>
  </w:num>
  <w:num w:numId="6">
    <w:abstractNumId w:val="23"/>
  </w:num>
  <w:num w:numId="7">
    <w:abstractNumId w:val="12"/>
  </w:num>
  <w:num w:numId="8">
    <w:abstractNumId w:val="21"/>
  </w:num>
  <w:num w:numId="9">
    <w:abstractNumId w:val="13"/>
  </w:num>
  <w:num w:numId="10">
    <w:abstractNumId w:val="17"/>
  </w:num>
  <w:num w:numId="11">
    <w:abstractNumId w:val="6"/>
  </w:num>
  <w:num w:numId="12">
    <w:abstractNumId w:val="13"/>
  </w:num>
  <w:num w:numId="13">
    <w:abstractNumId w:val="15"/>
  </w:num>
  <w:num w:numId="14">
    <w:abstractNumId w:val="16"/>
  </w:num>
  <w:num w:numId="15">
    <w:abstractNumId w:val="8"/>
  </w:num>
  <w:num w:numId="16">
    <w:abstractNumId w:val="5"/>
  </w:num>
  <w:num w:numId="17">
    <w:abstractNumId w:val="1"/>
  </w:num>
  <w:num w:numId="18">
    <w:abstractNumId w:val="10"/>
  </w:num>
  <w:num w:numId="19">
    <w:abstractNumId w:val="19"/>
  </w:num>
  <w:num w:numId="20">
    <w:abstractNumId w:val="29"/>
  </w:num>
  <w:num w:numId="21">
    <w:abstractNumId w:val="30"/>
  </w:num>
  <w:num w:numId="22">
    <w:abstractNumId w:val="22"/>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
    <w:lvlOverride w:ilvl="0">
      <w:startOverride w:val="6"/>
    </w:lvlOverride>
    <w:lvlOverride w:ilvl="1">
      <w:startOverride w:val="1"/>
    </w:lvlOverride>
  </w:num>
  <w:num w:numId="25">
    <w:abstractNumId w:val="2"/>
    <w:lvlOverride w:ilvl="0">
      <w:startOverride w:val="5"/>
    </w:lvlOverride>
    <w:lvlOverride w:ilvl="1">
      <w:startOverride w:val="1"/>
    </w:lvlOverride>
    <w:lvlOverride w:ilvl="2">
      <w:startOverride w:val="2"/>
    </w:lvlOverride>
  </w:num>
  <w:num w:numId="26">
    <w:abstractNumId w:val="2"/>
    <w:lvlOverride w:ilvl="0">
      <w:startOverride w:val="5"/>
    </w:lvlOverride>
    <w:lvlOverride w:ilvl="1">
      <w:startOverride w:val="1"/>
    </w:lvlOverride>
    <w:lvlOverride w:ilvl="2">
      <w:startOverride w:val="2"/>
    </w:lvlOverride>
  </w:num>
  <w:num w:numId="27">
    <w:abstractNumId w:val="2"/>
    <w:lvlOverride w:ilvl="0">
      <w:startOverride w:val="5"/>
    </w:lvlOverride>
    <w:lvlOverride w:ilvl="1">
      <w:startOverride w:val="2"/>
    </w:lvlOverride>
  </w:num>
  <w:num w:numId="28">
    <w:abstractNumId w:val="2"/>
  </w:num>
  <w:num w:numId="29">
    <w:abstractNumId w:val="25"/>
  </w:num>
  <w:num w:numId="30">
    <w:abstractNumId w:val="26"/>
  </w:num>
  <w:num w:numId="31">
    <w:abstractNumId w:val="7"/>
  </w:num>
  <w:num w:numId="32">
    <w:abstractNumId w:val="27"/>
  </w:num>
  <w:num w:numId="33">
    <w:abstractNumId w:val="3"/>
  </w:num>
  <w:num w:numId="34">
    <w:abstractNumId w:val="4"/>
  </w:num>
  <w:num w:numId="35">
    <w:abstractNumId w:val="2"/>
  </w:num>
  <w:num w:numId="36">
    <w:abstractNumId w:val="13"/>
    <w:lvlOverride w:ilvl="0">
      <w:startOverride w:val="1"/>
    </w:lvlOverride>
  </w:num>
  <w:num w:numId="37">
    <w:abstractNumId w:val="31"/>
  </w:num>
  <w:num w:numId="38">
    <w:abstractNumId w:val="9"/>
  </w:num>
  <w:num w:numId="39">
    <w:abstractNumId w:val="24"/>
  </w:num>
  <w:num w:numId="40">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20E"/>
    <w:rsid w:val="000003C7"/>
    <w:rsid w:val="000006E1"/>
    <w:rsid w:val="000009CB"/>
    <w:rsid w:val="000017F4"/>
    <w:rsid w:val="00001CA6"/>
    <w:rsid w:val="0000275C"/>
    <w:rsid w:val="0000284E"/>
    <w:rsid w:val="00002853"/>
    <w:rsid w:val="00002A37"/>
    <w:rsid w:val="00002C73"/>
    <w:rsid w:val="00002CF9"/>
    <w:rsid w:val="00002DC5"/>
    <w:rsid w:val="00002FCE"/>
    <w:rsid w:val="00003E22"/>
    <w:rsid w:val="00004B4A"/>
    <w:rsid w:val="00004F9D"/>
    <w:rsid w:val="0000537F"/>
    <w:rsid w:val="00005728"/>
    <w:rsid w:val="00005B8C"/>
    <w:rsid w:val="00005ED2"/>
    <w:rsid w:val="0000640C"/>
    <w:rsid w:val="00006446"/>
    <w:rsid w:val="000067C9"/>
    <w:rsid w:val="00006896"/>
    <w:rsid w:val="00006AEE"/>
    <w:rsid w:val="00006B58"/>
    <w:rsid w:val="00006F01"/>
    <w:rsid w:val="000070FF"/>
    <w:rsid w:val="000076D5"/>
    <w:rsid w:val="00007CDC"/>
    <w:rsid w:val="0001031B"/>
    <w:rsid w:val="00010BC8"/>
    <w:rsid w:val="00010CAD"/>
    <w:rsid w:val="00011276"/>
    <w:rsid w:val="00011B28"/>
    <w:rsid w:val="00013E2C"/>
    <w:rsid w:val="00013E83"/>
    <w:rsid w:val="00014591"/>
    <w:rsid w:val="00014E6A"/>
    <w:rsid w:val="00014E7E"/>
    <w:rsid w:val="00014F75"/>
    <w:rsid w:val="000150AA"/>
    <w:rsid w:val="0001576E"/>
    <w:rsid w:val="0001591B"/>
    <w:rsid w:val="00015948"/>
    <w:rsid w:val="00015ADB"/>
    <w:rsid w:val="00015D15"/>
    <w:rsid w:val="0001618B"/>
    <w:rsid w:val="000163E5"/>
    <w:rsid w:val="00016480"/>
    <w:rsid w:val="00016EC1"/>
    <w:rsid w:val="00017579"/>
    <w:rsid w:val="00017BA8"/>
    <w:rsid w:val="00017BB9"/>
    <w:rsid w:val="00020AE7"/>
    <w:rsid w:val="00020CA7"/>
    <w:rsid w:val="00021119"/>
    <w:rsid w:val="000227FD"/>
    <w:rsid w:val="00022C08"/>
    <w:rsid w:val="00022D3D"/>
    <w:rsid w:val="00022FF7"/>
    <w:rsid w:val="00023C3A"/>
    <w:rsid w:val="00023F0A"/>
    <w:rsid w:val="00023F6A"/>
    <w:rsid w:val="00024A59"/>
    <w:rsid w:val="0002564D"/>
    <w:rsid w:val="00025ECA"/>
    <w:rsid w:val="0002639F"/>
    <w:rsid w:val="000266F4"/>
    <w:rsid w:val="00026D7F"/>
    <w:rsid w:val="00026DBB"/>
    <w:rsid w:val="00027939"/>
    <w:rsid w:val="000302D9"/>
    <w:rsid w:val="000304E8"/>
    <w:rsid w:val="00030643"/>
    <w:rsid w:val="00030829"/>
    <w:rsid w:val="00030A62"/>
    <w:rsid w:val="00030E08"/>
    <w:rsid w:val="00031254"/>
    <w:rsid w:val="0003132C"/>
    <w:rsid w:val="00031500"/>
    <w:rsid w:val="000318CD"/>
    <w:rsid w:val="00031C68"/>
    <w:rsid w:val="00031CFF"/>
    <w:rsid w:val="000323EF"/>
    <w:rsid w:val="000325B8"/>
    <w:rsid w:val="00032B54"/>
    <w:rsid w:val="0003488A"/>
    <w:rsid w:val="000348A8"/>
    <w:rsid w:val="00034C15"/>
    <w:rsid w:val="00036A0D"/>
    <w:rsid w:val="00036BA1"/>
    <w:rsid w:val="00036BFA"/>
    <w:rsid w:val="0003773C"/>
    <w:rsid w:val="00037CDE"/>
    <w:rsid w:val="000402FE"/>
    <w:rsid w:val="000405BB"/>
    <w:rsid w:val="00040764"/>
    <w:rsid w:val="00041B0B"/>
    <w:rsid w:val="00041C94"/>
    <w:rsid w:val="000422A9"/>
    <w:rsid w:val="000422E2"/>
    <w:rsid w:val="00042F22"/>
    <w:rsid w:val="00043C7E"/>
    <w:rsid w:val="000444EF"/>
    <w:rsid w:val="000447A8"/>
    <w:rsid w:val="0004549B"/>
    <w:rsid w:val="000458A3"/>
    <w:rsid w:val="000460BD"/>
    <w:rsid w:val="0004666D"/>
    <w:rsid w:val="00047F9E"/>
    <w:rsid w:val="00051155"/>
    <w:rsid w:val="00051239"/>
    <w:rsid w:val="00051A76"/>
    <w:rsid w:val="00052A07"/>
    <w:rsid w:val="000534E3"/>
    <w:rsid w:val="00053649"/>
    <w:rsid w:val="000538CB"/>
    <w:rsid w:val="00053AB8"/>
    <w:rsid w:val="0005429F"/>
    <w:rsid w:val="00054958"/>
    <w:rsid w:val="00055A1B"/>
    <w:rsid w:val="00055EFC"/>
    <w:rsid w:val="0005606A"/>
    <w:rsid w:val="00056933"/>
    <w:rsid w:val="00057117"/>
    <w:rsid w:val="000607C5"/>
    <w:rsid w:val="000616C2"/>
    <w:rsid w:val="000616E7"/>
    <w:rsid w:val="000619B8"/>
    <w:rsid w:val="000620F2"/>
    <w:rsid w:val="000625A2"/>
    <w:rsid w:val="00062D80"/>
    <w:rsid w:val="0006417D"/>
    <w:rsid w:val="0006442A"/>
    <w:rsid w:val="0006487E"/>
    <w:rsid w:val="00064CE9"/>
    <w:rsid w:val="00065043"/>
    <w:rsid w:val="000658B4"/>
    <w:rsid w:val="00065E1A"/>
    <w:rsid w:val="00065F31"/>
    <w:rsid w:val="000660CC"/>
    <w:rsid w:val="00066245"/>
    <w:rsid w:val="0006654B"/>
    <w:rsid w:val="00066CB9"/>
    <w:rsid w:val="00067548"/>
    <w:rsid w:val="00067D41"/>
    <w:rsid w:val="00070B5B"/>
    <w:rsid w:val="00070FBE"/>
    <w:rsid w:val="00071354"/>
    <w:rsid w:val="00071B0B"/>
    <w:rsid w:val="00071BD5"/>
    <w:rsid w:val="0007247B"/>
    <w:rsid w:val="000726B3"/>
    <w:rsid w:val="00073BFA"/>
    <w:rsid w:val="00074791"/>
    <w:rsid w:val="00074F32"/>
    <w:rsid w:val="00074FB4"/>
    <w:rsid w:val="0007604B"/>
    <w:rsid w:val="000761F5"/>
    <w:rsid w:val="00077E5F"/>
    <w:rsid w:val="00077F7C"/>
    <w:rsid w:val="0008036A"/>
    <w:rsid w:val="00081349"/>
    <w:rsid w:val="00081AE6"/>
    <w:rsid w:val="00082164"/>
    <w:rsid w:val="00082568"/>
    <w:rsid w:val="00082BDE"/>
    <w:rsid w:val="00082E56"/>
    <w:rsid w:val="00083383"/>
    <w:rsid w:val="000845D4"/>
    <w:rsid w:val="000855EB"/>
    <w:rsid w:val="000858FC"/>
    <w:rsid w:val="00085B52"/>
    <w:rsid w:val="000866F2"/>
    <w:rsid w:val="000868FA"/>
    <w:rsid w:val="000870F2"/>
    <w:rsid w:val="000871C5"/>
    <w:rsid w:val="000878F2"/>
    <w:rsid w:val="0009009F"/>
    <w:rsid w:val="00090A0C"/>
    <w:rsid w:val="00091263"/>
    <w:rsid w:val="00091557"/>
    <w:rsid w:val="000924C1"/>
    <w:rsid w:val="000924F0"/>
    <w:rsid w:val="00093276"/>
    <w:rsid w:val="00093474"/>
    <w:rsid w:val="000936AD"/>
    <w:rsid w:val="000942F0"/>
    <w:rsid w:val="0009450E"/>
    <w:rsid w:val="00094671"/>
    <w:rsid w:val="0009468E"/>
    <w:rsid w:val="00094961"/>
    <w:rsid w:val="00094DF7"/>
    <w:rsid w:val="0009510F"/>
    <w:rsid w:val="00095857"/>
    <w:rsid w:val="00096293"/>
    <w:rsid w:val="00096C55"/>
    <w:rsid w:val="000970BC"/>
    <w:rsid w:val="00097D51"/>
    <w:rsid w:val="00097FF6"/>
    <w:rsid w:val="000A03C3"/>
    <w:rsid w:val="000A0D7D"/>
    <w:rsid w:val="000A1A11"/>
    <w:rsid w:val="000A1ACB"/>
    <w:rsid w:val="000A1B7B"/>
    <w:rsid w:val="000A2ECE"/>
    <w:rsid w:val="000A34C8"/>
    <w:rsid w:val="000A3759"/>
    <w:rsid w:val="000A38C4"/>
    <w:rsid w:val="000A39B9"/>
    <w:rsid w:val="000A4208"/>
    <w:rsid w:val="000A4AF0"/>
    <w:rsid w:val="000A51BE"/>
    <w:rsid w:val="000A56F2"/>
    <w:rsid w:val="000A70BB"/>
    <w:rsid w:val="000A75C4"/>
    <w:rsid w:val="000A7A94"/>
    <w:rsid w:val="000B0073"/>
    <w:rsid w:val="000B044D"/>
    <w:rsid w:val="000B10F3"/>
    <w:rsid w:val="000B1567"/>
    <w:rsid w:val="000B2719"/>
    <w:rsid w:val="000B3A8F"/>
    <w:rsid w:val="000B3EB4"/>
    <w:rsid w:val="000B3F5A"/>
    <w:rsid w:val="000B4381"/>
    <w:rsid w:val="000B4A3F"/>
    <w:rsid w:val="000B4AB9"/>
    <w:rsid w:val="000B58C3"/>
    <w:rsid w:val="000B5CD1"/>
    <w:rsid w:val="000B61E9"/>
    <w:rsid w:val="000B6655"/>
    <w:rsid w:val="000B6CF3"/>
    <w:rsid w:val="000C007A"/>
    <w:rsid w:val="000C04AC"/>
    <w:rsid w:val="000C07AF"/>
    <w:rsid w:val="000C107F"/>
    <w:rsid w:val="000C1457"/>
    <w:rsid w:val="000C165A"/>
    <w:rsid w:val="000C19B6"/>
    <w:rsid w:val="000C1DBD"/>
    <w:rsid w:val="000C22B2"/>
    <w:rsid w:val="000C2B56"/>
    <w:rsid w:val="000C2BF1"/>
    <w:rsid w:val="000C2E19"/>
    <w:rsid w:val="000C32CE"/>
    <w:rsid w:val="000C3736"/>
    <w:rsid w:val="000C3DC5"/>
    <w:rsid w:val="000C3E25"/>
    <w:rsid w:val="000C3F3F"/>
    <w:rsid w:val="000C566E"/>
    <w:rsid w:val="000C5E9E"/>
    <w:rsid w:val="000C72A6"/>
    <w:rsid w:val="000C7621"/>
    <w:rsid w:val="000D0050"/>
    <w:rsid w:val="000D04CA"/>
    <w:rsid w:val="000D0703"/>
    <w:rsid w:val="000D0D07"/>
    <w:rsid w:val="000D0DC0"/>
    <w:rsid w:val="000D1AD3"/>
    <w:rsid w:val="000D1E8A"/>
    <w:rsid w:val="000D2569"/>
    <w:rsid w:val="000D3177"/>
    <w:rsid w:val="000D3467"/>
    <w:rsid w:val="000D37B4"/>
    <w:rsid w:val="000D4797"/>
    <w:rsid w:val="000D60FF"/>
    <w:rsid w:val="000D7523"/>
    <w:rsid w:val="000E01BF"/>
    <w:rsid w:val="000E0527"/>
    <w:rsid w:val="000E086A"/>
    <w:rsid w:val="000E0894"/>
    <w:rsid w:val="000E0F64"/>
    <w:rsid w:val="000E11A1"/>
    <w:rsid w:val="000E17B6"/>
    <w:rsid w:val="000E1E92"/>
    <w:rsid w:val="000E28A9"/>
    <w:rsid w:val="000E29B0"/>
    <w:rsid w:val="000E33C5"/>
    <w:rsid w:val="000E3647"/>
    <w:rsid w:val="000E3B3B"/>
    <w:rsid w:val="000E3D1E"/>
    <w:rsid w:val="000E5631"/>
    <w:rsid w:val="000E65FB"/>
    <w:rsid w:val="000E67CE"/>
    <w:rsid w:val="000E6F96"/>
    <w:rsid w:val="000E7575"/>
    <w:rsid w:val="000E7625"/>
    <w:rsid w:val="000E7BC0"/>
    <w:rsid w:val="000F037F"/>
    <w:rsid w:val="000F06D6"/>
    <w:rsid w:val="000F080B"/>
    <w:rsid w:val="000F0EB1"/>
    <w:rsid w:val="000F1106"/>
    <w:rsid w:val="000F222E"/>
    <w:rsid w:val="000F267D"/>
    <w:rsid w:val="000F2C4B"/>
    <w:rsid w:val="000F3807"/>
    <w:rsid w:val="000F3A30"/>
    <w:rsid w:val="000F3BE9"/>
    <w:rsid w:val="000F3F6C"/>
    <w:rsid w:val="000F4A9C"/>
    <w:rsid w:val="000F5262"/>
    <w:rsid w:val="000F5E2A"/>
    <w:rsid w:val="000F62A7"/>
    <w:rsid w:val="000F656D"/>
    <w:rsid w:val="000F6A57"/>
    <w:rsid w:val="000F6DF3"/>
    <w:rsid w:val="0010000D"/>
    <w:rsid w:val="001005FF"/>
    <w:rsid w:val="00100B61"/>
    <w:rsid w:val="00100BE8"/>
    <w:rsid w:val="00101304"/>
    <w:rsid w:val="001013CC"/>
    <w:rsid w:val="0010245B"/>
    <w:rsid w:val="001025EE"/>
    <w:rsid w:val="001026E2"/>
    <w:rsid w:val="00102BCC"/>
    <w:rsid w:val="00102DB0"/>
    <w:rsid w:val="00103AF5"/>
    <w:rsid w:val="00104B76"/>
    <w:rsid w:val="00105619"/>
    <w:rsid w:val="00105DAB"/>
    <w:rsid w:val="00105F3F"/>
    <w:rsid w:val="0010610D"/>
    <w:rsid w:val="001062FB"/>
    <w:rsid w:val="001063E6"/>
    <w:rsid w:val="00106EB3"/>
    <w:rsid w:val="001102E5"/>
    <w:rsid w:val="00111DC3"/>
    <w:rsid w:val="001129B1"/>
    <w:rsid w:val="001138CD"/>
    <w:rsid w:val="00113ACE"/>
    <w:rsid w:val="00113CF4"/>
    <w:rsid w:val="00114472"/>
    <w:rsid w:val="0011458A"/>
    <w:rsid w:val="001147BC"/>
    <w:rsid w:val="00114A76"/>
    <w:rsid w:val="001153EA"/>
    <w:rsid w:val="001154F6"/>
    <w:rsid w:val="00115643"/>
    <w:rsid w:val="001156C3"/>
    <w:rsid w:val="001160CC"/>
    <w:rsid w:val="00116597"/>
    <w:rsid w:val="00116765"/>
    <w:rsid w:val="00116CE1"/>
    <w:rsid w:val="0011721E"/>
    <w:rsid w:val="0011791A"/>
    <w:rsid w:val="00120667"/>
    <w:rsid w:val="001213C7"/>
    <w:rsid w:val="001219F5"/>
    <w:rsid w:val="00121A20"/>
    <w:rsid w:val="00121FC9"/>
    <w:rsid w:val="0012258B"/>
    <w:rsid w:val="001228DA"/>
    <w:rsid w:val="00122F2E"/>
    <w:rsid w:val="00122F3C"/>
    <w:rsid w:val="0012377F"/>
    <w:rsid w:val="00123D15"/>
    <w:rsid w:val="00124314"/>
    <w:rsid w:val="001245B1"/>
    <w:rsid w:val="001245F9"/>
    <w:rsid w:val="00124BE6"/>
    <w:rsid w:val="00124DA0"/>
    <w:rsid w:val="001255A1"/>
    <w:rsid w:val="00125826"/>
    <w:rsid w:val="00126758"/>
    <w:rsid w:val="00126B4A"/>
    <w:rsid w:val="00126F73"/>
    <w:rsid w:val="00127531"/>
    <w:rsid w:val="00127F55"/>
    <w:rsid w:val="00130521"/>
    <w:rsid w:val="0013063E"/>
    <w:rsid w:val="00130BED"/>
    <w:rsid w:val="00131086"/>
    <w:rsid w:val="00131A51"/>
    <w:rsid w:val="0013247E"/>
    <w:rsid w:val="00132DBF"/>
    <w:rsid w:val="00132FB6"/>
    <w:rsid w:val="00132FD0"/>
    <w:rsid w:val="00133098"/>
    <w:rsid w:val="00133223"/>
    <w:rsid w:val="001344C0"/>
    <w:rsid w:val="001344E9"/>
    <w:rsid w:val="001346FA"/>
    <w:rsid w:val="00135252"/>
    <w:rsid w:val="001359C6"/>
    <w:rsid w:val="00135A14"/>
    <w:rsid w:val="00135D08"/>
    <w:rsid w:val="00135F3F"/>
    <w:rsid w:val="00136011"/>
    <w:rsid w:val="00136045"/>
    <w:rsid w:val="00137AB5"/>
    <w:rsid w:val="00137CA5"/>
    <w:rsid w:val="00137F0B"/>
    <w:rsid w:val="00142905"/>
    <w:rsid w:val="00143600"/>
    <w:rsid w:val="0014364D"/>
    <w:rsid w:val="00143AE0"/>
    <w:rsid w:val="00143ECB"/>
    <w:rsid w:val="00144334"/>
    <w:rsid w:val="0014453F"/>
    <w:rsid w:val="00144F2D"/>
    <w:rsid w:val="001452DE"/>
    <w:rsid w:val="00145915"/>
    <w:rsid w:val="00145D71"/>
    <w:rsid w:val="0014644F"/>
    <w:rsid w:val="00146558"/>
    <w:rsid w:val="0014717A"/>
    <w:rsid w:val="001507AA"/>
    <w:rsid w:val="0015080F"/>
    <w:rsid w:val="00150CBD"/>
    <w:rsid w:val="00151E23"/>
    <w:rsid w:val="00151E9C"/>
    <w:rsid w:val="00152035"/>
    <w:rsid w:val="001521AE"/>
    <w:rsid w:val="001524F2"/>
    <w:rsid w:val="001526E0"/>
    <w:rsid w:val="00153206"/>
    <w:rsid w:val="001549DC"/>
    <w:rsid w:val="001551B5"/>
    <w:rsid w:val="00155698"/>
    <w:rsid w:val="0015585D"/>
    <w:rsid w:val="0015623B"/>
    <w:rsid w:val="00160A33"/>
    <w:rsid w:val="00160E01"/>
    <w:rsid w:val="001610FA"/>
    <w:rsid w:val="001611CC"/>
    <w:rsid w:val="001618CF"/>
    <w:rsid w:val="00161B54"/>
    <w:rsid w:val="00161FE8"/>
    <w:rsid w:val="00162CF4"/>
    <w:rsid w:val="00163CF8"/>
    <w:rsid w:val="001642CD"/>
    <w:rsid w:val="001643A8"/>
    <w:rsid w:val="001644CE"/>
    <w:rsid w:val="001647CC"/>
    <w:rsid w:val="001657A3"/>
    <w:rsid w:val="001659C1"/>
    <w:rsid w:val="001679E5"/>
    <w:rsid w:val="001706EB"/>
    <w:rsid w:val="0017088B"/>
    <w:rsid w:val="00170FFE"/>
    <w:rsid w:val="00171FFA"/>
    <w:rsid w:val="001726DE"/>
    <w:rsid w:val="00173741"/>
    <w:rsid w:val="00173A8E"/>
    <w:rsid w:val="001774D3"/>
    <w:rsid w:val="00177795"/>
    <w:rsid w:val="00177E29"/>
    <w:rsid w:val="001812D7"/>
    <w:rsid w:val="0018143F"/>
    <w:rsid w:val="00182428"/>
    <w:rsid w:val="00182D23"/>
    <w:rsid w:val="0018322C"/>
    <w:rsid w:val="001832CF"/>
    <w:rsid w:val="0018417C"/>
    <w:rsid w:val="00184526"/>
    <w:rsid w:val="00184B90"/>
    <w:rsid w:val="001851A2"/>
    <w:rsid w:val="00185380"/>
    <w:rsid w:val="00185BD2"/>
    <w:rsid w:val="00185C27"/>
    <w:rsid w:val="00186354"/>
    <w:rsid w:val="001863E5"/>
    <w:rsid w:val="00186618"/>
    <w:rsid w:val="0018752A"/>
    <w:rsid w:val="00187E60"/>
    <w:rsid w:val="0019051E"/>
    <w:rsid w:val="00190811"/>
    <w:rsid w:val="00190AC1"/>
    <w:rsid w:val="00191333"/>
    <w:rsid w:val="00191AAA"/>
    <w:rsid w:val="00192418"/>
    <w:rsid w:val="0019300F"/>
    <w:rsid w:val="0019341A"/>
    <w:rsid w:val="00193668"/>
    <w:rsid w:val="00193F54"/>
    <w:rsid w:val="00194394"/>
    <w:rsid w:val="001954EC"/>
    <w:rsid w:val="00195557"/>
    <w:rsid w:val="001960B2"/>
    <w:rsid w:val="00196907"/>
    <w:rsid w:val="00196B8F"/>
    <w:rsid w:val="001978D9"/>
    <w:rsid w:val="00197BC5"/>
    <w:rsid w:val="00197DF9"/>
    <w:rsid w:val="001A02B8"/>
    <w:rsid w:val="001A1987"/>
    <w:rsid w:val="001A2564"/>
    <w:rsid w:val="001A277E"/>
    <w:rsid w:val="001A32FB"/>
    <w:rsid w:val="001A49E6"/>
    <w:rsid w:val="001A4A21"/>
    <w:rsid w:val="001A50A4"/>
    <w:rsid w:val="001A5246"/>
    <w:rsid w:val="001A52A0"/>
    <w:rsid w:val="001A5669"/>
    <w:rsid w:val="001A56BE"/>
    <w:rsid w:val="001A6173"/>
    <w:rsid w:val="001A63BD"/>
    <w:rsid w:val="001A6CBA"/>
    <w:rsid w:val="001A6CF8"/>
    <w:rsid w:val="001A7319"/>
    <w:rsid w:val="001A79AE"/>
    <w:rsid w:val="001B0044"/>
    <w:rsid w:val="001B0885"/>
    <w:rsid w:val="001B09C0"/>
    <w:rsid w:val="001B0D97"/>
    <w:rsid w:val="001B11CD"/>
    <w:rsid w:val="001B1323"/>
    <w:rsid w:val="001B1B77"/>
    <w:rsid w:val="001B20CB"/>
    <w:rsid w:val="001B2DAE"/>
    <w:rsid w:val="001B3CA4"/>
    <w:rsid w:val="001B3F1F"/>
    <w:rsid w:val="001B5676"/>
    <w:rsid w:val="001B5A5D"/>
    <w:rsid w:val="001B5D84"/>
    <w:rsid w:val="001B70C6"/>
    <w:rsid w:val="001B7E2D"/>
    <w:rsid w:val="001B7F92"/>
    <w:rsid w:val="001C0B8F"/>
    <w:rsid w:val="001C1062"/>
    <w:rsid w:val="001C143F"/>
    <w:rsid w:val="001C18C4"/>
    <w:rsid w:val="001C18D2"/>
    <w:rsid w:val="001C1AF4"/>
    <w:rsid w:val="001C1CE5"/>
    <w:rsid w:val="001C3AB1"/>
    <w:rsid w:val="001C3B63"/>
    <w:rsid w:val="001C3D2A"/>
    <w:rsid w:val="001C3D45"/>
    <w:rsid w:val="001C4DD0"/>
    <w:rsid w:val="001C4EFA"/>
    <w:rsid w:val="001C51C4"/>
    <w:rsid w:val="001C59CE"/>
    <w:rsid w:val="001C624B"/>
    <w:rsid w:val="001C63C2"/>
    <w:rsid w:val="001C6495"/>
    <w:rsid w:val="001C709D"/>
    <w:rsid w:val="001C70A7"/>
    <w:rsid w:val="001C7B80"/>
    <w:rsid w:val="001D01BF"/>
    <w:rsid w:val="001D19C3"/>
    <w:rsid w:val="001D1A55"/>
    <w:rsid w:val="001D2325"/>
    <w:rsid w:val="001D297B"/>
    <w:rsid w:val="001D2E09"/>
    <w:rsid w:val="001D385E"/>
    <w:rsid w:val="001D462D"/>
    <w:rsid w:val="001D51BA"/>
    <w:rsid w:val="001D5CD3"/>
    <w:rsid w:val="001D6342"/>
    <w:rsid w:val="001D6945"/>
    <w:rsid w:val="001D6D53"/>
    <w:rsid w:val="001D7356"/>
    <w:rsid w:val="001D7448"/>
    <w:rsid w:val="001E0325"/>
    <w:rsid w:val="001E129D"/>
    <w:rsid w:val="001E1B67"/>
    <w:rsid w:val="001E1B68"/>
    <w:rsid w:val="001E258E"/>
    <w:rsid w:val="001E2CF7"/>
    <w:rsid w:val="001E4518"/>
    <w:rsid w:val="001E4744"/>
    <w:rsid w:val="001E53D8"/>
    <w:rsid w:val="001E58E2"/>
    <w:rsid w:val="001E59D5"/>
    <w:rsid w:val="001E62D3"/>
    <w:rsid w:val="001E667A"/>
    <w:rsid w:val="001E6A25"/>
    <w:rsid w:val="001E75C8"/>
    <w:rsid w:val="001E7625"/>
    <w:rsid w:val="001E7A45"/>
    <w:rsid w:val="001E7AED"/>
    <w:rsid w:val="001F043C"/>
    <w:rsid w:val="001F0783"/>
    <w:rsid w:val="001F0EF4"/>
    <w:rsid w:val="001F1660"/>
    <w:rsid w:val="001F16F3"/>
    <w:rsid w:val="001F17D7"/>
    <w:rsid w:val="001F2DAA"/>
    <w:rsid w:val="001F375F"/>
    <w:rsid w:val="001F3916"/>
    <w:rsid w:val="001F3FFE"/>
    <w:rsid w:val="001F50F5"/>
    <w:rsid w:val="001F54C5"/>
    <w:rsid w:val="001F55A1"/>
    <w:rsid w:val="001F662C"/>
    <w:rsid w:val="001F7074"/>
    <w:rsid w:val="001F719F"/>
    <w:rsid w:val="001F71FE"/>
    <w:rsid w:val="001F73A9"/>
    <w:rsid w:val="001F740B"/>
    <w:rsid w:val="001F75FC"/>
    <w:rsid w:val="00200490"/>
    <w:rsid w:val="00200B87"/>
    <w:rsid w:val="00200E8B"/>
    <w:rsid w:val="00201F3A"/>
    <w:rsid w:val="0020304D"/>
    <w:rsid w:val="0020336A"/>
    <w:rsid w:val="00203F96"/>
    <w:rsid w:val="0020406E"/>
    <w:rsid w:val="002053D0"/>
    <w:rsid w:val="002069B2"/>
    <w:rsid w:val="002070D5"/>
    <w:rsid w:val="00207193"/>
    <w:rsid w:val="00207E0E"/>
    <w:rsid w:val="00207FA3"/>
    <w:rsid w:val="002114EE"/>
    <w:rsid w:val="002130DE"/>
    <w:rsid w:val="0021451A"/>
    <w:rsid w:val="00214DA8"/>
    <w:rsid w:val="00215423"/>
    <w:rsid w:val="002158FA"/>
    <w:rsid w:val="002164CB"/>
    <w:rsid w:val="00216BD7"/>
    <w:rsid w:val="00217654"/>
    <w:rsid w:val="00217807"/>
    <w:rsid w:val="00220144"/>
    <w:rsid w:val="0022044E"/>
    <w:rsid w:val="002205C1"/>
    <w:rsid w:val="00220600"/>
    <w:rsid w:val="002207FD"/>
    <w:rsid w:val="00220BB9"/>
    <w:rsid w:val="00221093"/>
    <w:rsid w:val="0022164A"/>
    <w:rsid w:val="00221B49"/>
    <w:rsid w:val="002224DB"/>
    <w:rsid w:val="00222B16"/>
    <w:rsid w:val="00223EC5"/>
    <w:rsid w:val="00223FCB"/>
    <w:rsid w:val="00224FED"/>
    <w:rsid w:val="002252C3"/>
    <w:rsid w:val="00225C54"/>
    <w:rsid w:val="00225D8B"/>
    <w:rsid w:val="00226C76"/>
    <w:rsid w:val="00226F68"/>
    <w:rsid w:val="00227804"/>
    <w:rsid w:val="002278A4"/>
    <w:rsid w:val="00227C2B"/>
    <w:rsid w:val="00230765"/>
    <w:rsid w:val="00230CE8"/>
    <w:rsid w:val="00230F6C"/>
    <w:rsid w:val="00231185"/>
    <w:rsid w:val="002313CE"/>
    <w:rsid w:val="00231403"/>
    <w:rsid w:val="002319E4"/>
    <w:rsid w:val="00231E83"/>
    <w:rsid w:val="00232A60"/>
    <w:rsid w:val="00232EAB"/>
    <w:rsid w:val="00233643"/>
    <w:rsid w:val="00233E22"/>
    <w:rsid w:val="00233EA1"/>
    <w:rsid w:val="002342DA"/>
    <w:rsid w:val="00234CBF"/>
    <w:rsid w:val="00235570"/>
    <w:rsid w:val="00235632"/>
    <w:rsid w:val="00235872"/>
    <w:rsid w:val="00235AC3"/>
    <w:rsid w:val="002365A0"/>
    <w:rsid w:val="0023739D"/>
    <w:rsid w:val="002375C2"/>
    <w:rsid w:val="0024075B"/>
    <w:rsid w:val="002408B2"/>
    <w:rsid w:val="0024133C"/>
    <w:rsid w:val="00241559"/>
    <w:rsid w:val="002419A5"/>
    <w:rsid w:val="00241AAF"/>
    <w:rsid w:val="00242B8E"/>
    <w:rsid w:val="00242CD3"/>
    <w:rsid w:val="002431A0"/>
    <w:rsid w:val="00243381"/>
    <w:rsid w:val="002435B3"/>
    <w:rsid w:val="002436ED"/>
    <w:rsid w:val="002439DF"/>
    <w:rsid w:val="002443E5"/>
    <w:rsid w:val="002458EB"/>
    <w:rsid w:val="00245B2F"/>
    <w:rsid w:val="002466B7"/>
    <w:rsid w:val="0024679E"/>
    <w:rsid w:val="0024714F"/>
    <w:rsid w:val="00247CD3"/>
    <w:rsid w:val="002500C8"/>
    <w:rsid w:val="00250B90"/>
    <w:rsid w:val="00250DAF"/>
    <w:rsid w:val="00250EE9"/>
    <w:rsid w:val="002510AD"/>
    <w:rsid w:val="002518CA"/>
    <w:rsid w:val="002519B9"/>
    <w:rsid w:val="0025268B"/>
    <w:rsid w:val="0025349C"/>
    <w:rsid w:val="00254294"/>
    <w:rsid w:val="0025482B"/>
    <w:rsid w:val="002548E3"/>
    <w:rsid w:val="002549CC"/>
    <w:rsid w:val="00254A3F"/>
    <w:rsid w:val="00257543"/>
    <w:rsid w:val="00257888"/>
    <w:rsid w:val="002578EC"/>
    <w:rsid w:val="00257A8E"/>
    <w:rsid w:val="00257B51"/>
    <w:rsid w:val="00260B67"/>
    <w:rsid w:val="00261285"/>
    <w:rsid w:val="00261467"/>
    <w:rsid w:val="0026161F"/>
    <w:rsid w:val="002617E7"/>
    <w:rsid w:val="00261D6D"/>
    <w:rsid w:val="00261FC8"/>
    <w:rsid w:val="002620E7"/>
    <w:rsid w:val="002624BF"/>
    <w:rsid w:val="00262C63"/>
    <w:rsid w:val="00262D17"/>
    <w:rsid w:val="00262E1F"/>
    <w:rsid w:val="0026355F"/>
    <w:rsid w:val="00264228"/>
    <w:rsid w:val="00264334"/>
    <w:rsid w:val="0026473E"/>
    <w:rsid w:val="002647C4"/>
    <w:rsid w:val="00265089"/>
    <w:rsid w:val="002655B5"/>
    <w:rsid w:val="002655FB"/>
    <w:rsid w:val="00265A8B"/>
    <w:rsid w:val="00265FC9"/>
    <w:rsid w:val="00266214"/>
    <w:rsid w:val="002676C1"/>
    <w:rsid w:val="00267C83"/>
    <w:rsid w:val="002707DC"/>
    <w:rsid w:val="00270B14"/>
    <w:rsid w:val="00270D90"/>
    <w:rsid w:val="0027144F"/>
    <w:rsid w:val="002719AF"/>
    <w:rsid w:val="00271D49"/>
    <w:rsid w:val="00271F3A"/>
    <w:rsid w:val="0027308D"/>
    <w:rsid w:val="00273278"/>
    <w:rsid w:val="002734AE"/>
    <w:rsid w:val="002737F4"/>
    <w:rsid w:val="0027484A"/>
    <w:rsid w:val="00275389"/>
    <w:rsid w:val="002760EA"/>
    <w:rsid w:val="00276479"/>
    <w:rsid w:val="00276537"/>
    <w:rsid w:val="002771B2"/>
    <w:rsid w:val="002778DB"/>
    <w:rsid w:val="00277D75"/>
    <w:rsid w:val="002800F6"/>
    <w:rsid w:val="002805F5"/>
    <w:rsid w:val="00280751"/>
    <w:rsid w:val="002808DA"/>
    <w:rsid w:val="00280C5A"/>
    <w:rsid w:val="002820FA"/>
    <w:rsid w:val="002822AA"/>
    <w:rsid w:val="00282302"/>
    <w:rsid w:val="002824ED"/>
    <w:rsid w:val="0028280A"/>
    <w:rsid w:val="00282DCA"/>
    <w:rsid w:val="002842A4"/>
    <w:rsid w:val="002847A7"/>
    <w:rsid w:val="00284D2B"/>
    <w:rsid w:val="00284E87"/>
    <w:rsid w:val="0028580E"/>
    <w:rsid w:val="00285955"/>
    <w:rsid w:val="0028599C"/>
    <w:rsid w:val="00285DD4"/>
    <w:rsid w:val="00285EF8"/>
    <w:rsid w:val="0028626D"/>
    <w:rsid w:val="00286723"/>
    <w:rsid w:val="00286760"/>
    <w:rsid w:val="00286ACD"/>
    <w:rsid w:val="00287838"/>
    <w:rsid w:val="002902FF"/>
    <w:rsid w:val="002907B5"/>
    <w:rsid w:val="002916BB"/>
    <w:rsid w:val="00291A3E"/>
    <w:rsid w:val="00291E2D"/>
    <w:rsid w:val="00292131"/>
    <w:rsid w:val="0029231C"/>
    <w:rsid w:val="00292DE0"/>
    <w:rsid w:val="00292EB7"/>
    <w:rsid w:val="00296227"/>
    <w:rsid w:val="00296F44"/>
    <w:rsid w:val="002970FC"/>
    <w:rsid w:val="0029777D"/>
    <w:rsid w:val="00297F25"/>
    <w:rsid w:val="002A055E"/>
    <w:rsid w:val="002A0884"/>
    <w:rsid w:val="002A0C86"/>
    <w:rsid w:val="002A1D4E"/>
    <w:rsid w:val="002A2858"/>
    <w:rsid w:val="002A2869"/>
    <w:rsid w:val="002A290A"/>
    <w:rsid w:val="002A2A39"/>
    <w:rsid w:val="002A2B79"/>
    <w:rsid w:val="002A3002"/>
    <w:rsid w:val="002A3606"/>
    <w:rsid w:val="002A3FE7"/>
    <w:rsid w:val="002A6E2E"/>
    <w:rsid w:val="002A79CF"/>
    <w:rsid w:val="002B0A4B"/>
    <w:rsid w:val="002B129E"/>
    <w:rsid w:val="002B1B58"/>
    <w:rsid w:val="002B22A5"/>
    <w:rsid w:val="002B2491"/>
    <w:rsid w:val="002B24D6"/>
    <w:rsid w:val="002B2A8D"/>
    <w:rsid w:val="002B2AEE"/>
    <w:rsid w:val="002B2E8D"/>
    <w:rsid w:val="002B3146"/>
    <w:rsid w:val="002B34D1"/>
    <w:rsid w:val="002B34FF"/>
    <w:rsid w:val="002B357F"/>
    <w:rsid w:val="002B39CA"/>
    <w:rsid w:val="002B3BCF"/>
    <w:rsid w:val="002B3F02"/>
    <w:rsid w:val="002B406D"/>
    <w:rsid w:val="002B4293"/>
    <w:rsid w:val="002B48E8"/>
    <w:rsid w:val="002B4B04"/>
    <w:rsid w:val="002B5053"/>
    <w:rsid w:val="002B5995"/>
    <w:rsid w:val="002B5E0B"/>
    <w:rsid w:val="002B67E5"/>
    <w:rsid w:val="002C018F"/>
    <w:rsid w:val="002C2A00"/>
    <w:rsid w:val="002C2DAE"/>
    <w:rsid w:val="002C2FAF"/>
    <w:rsid w:val="002C30FA"/>
    <w:rsid w:val="002C3579"/>
    <w:rsid w:val="002C3FD8"/>
    <w:rsid w:val="002C4165"/>
    <w:rsid w:val="002C41E6"/>
    <w:rsid w:val="002C5730"/>
    <w:rsid w:val="002C5AE0"/>
    <w:rsid w:val="002C605A"/>
    <w:rsid w:val="002C636C"/>
    <w:rsid w:val="002C7E5F"/>
    <w:rsid w:val="002C7FD0"/>
    <w:rsid w:val="002D071A"/>
    <w:rsid w:val="002D0CD1"/>
    <w:rsid w:val="002D1D1D"/>
    <w:rsid w:val="002D1EEB"/>
    <w:rsid w:val="002D2181"/>
    <w:rsid w:val="002D2C35"/>
    <w:rsid w:val="002D34B2"/>
    <w:rsid w:val="002D3973"/>
    <w:rsid w:val="002D3AD9"/>
    <w:rsid w:val="002D4147"/>
    <w:rsid w:val="002D4181"/>
    <w:rsid w:val="002D457B"/>
    <w:rsid w:val="002D45A9"/>
    <w:rsid w:val="002D4BE0"/>
    <w:rsid w:val="002D4C21"/>
    <w:rsid w:val="002D5566"/>
    <w:rsid w:val="002D5904"/>
    <w:rsid w:val="002D636B"/>
    <w:rsid w:val="002D7637"/>
    <w:rsid w:val="002D788E"/>
    <w:rsid w:val="002D7921"/>
    <w:rsid w:val="002D7A61"/>
    <w:rsid w:val="002E006A"/>
    <w:rsid w:val="002E07AC"/>
    <w:rsid w:val="002E0ACE"/>
    <w:rsid w:val="002E139A"/>
    <w:rsid w:val="002E1711"/>
    <w:rsid w:val="002E17F2"/>
    <w:rsid w:val="002E1898"/>
    <w:rsid w:val="002E25B5"/>
    <w:rsid w:val="002E270D"/>
    <w:rsid w:val="002E29CE"/>
    <w:rsid w:val="002E3527"/>
    <w:rsid w:val="002E3D60"/>
    <w:rsid w:val="002E3DD2"/>
    <w:rsid w:val="002E4940"/>
    <w:rsid w:val="002E4CCE"/>
    <w:rsid w:val="002E5F75"/>
    <w:rsid w:val="002E6C40"/>
    <w:rsid w:val="002E77AB"/>
    <w:rsid w:val="002E7CAE"/>
    <w:rsid w:val="002E7E49"/>
    <w:rsid w:val="002F0027"/>
    <w:rsid w:val="002F0035"/>
    <w:rsid w:val="002F0090"/>
    <w:rsid w:val="002F05EF"/>
    <w:rsid w:val="002F119A"/>
    <w:rsid w:val="002F180A"/>
    <w:rsid w:val="002F198D"/>
    <w:rsid w:val="002F1A5D"/>
    <w:rsid w:val="002F1AE2"/>
    <w:rsid w:val="002F2588"/>
    <w:rsid w:val="002F25DA"/>
    <w:rsid w:val="002F2771"/>
    <w:rsid w:val="002F366B"/>
    <w:rsid w:val="002F37A9"/>
    <w:rsid w:val="002F3E02"/>
    <w:rsid w:val="002F42A7"/>
    <w:rsid w:val="002F50A4"/>
    <w:rsid w:val="002F51EC"/>
    <w:rsid w:val="002F5E5C"/>
    <w:rsid w:val="002F611E"/>
    <w:rsid w:val="002F6D43"/>
    <w:rsid w:val="002F6DEE"/>
    <w:rsid w:val="002F74F9"/>
    <w:rsid w:val="002F770F"/>
    <w:rsid w:val="002F7C2B"/>
    <w:rsid w:val="00300022"/>
    <w:rsid w:val="00301AE5"/>
    <w:rsid w:val="00301AE6"/>
    <w:rsid w:val="00301B11"/>
    <w:rsid w:val="00301CE6"/>
    <w:rsid w:val="0030256B"/>
    <w:rsid w:val="00302942"/>
    <w:rsid w:val="00302CF6"/>
    <w:rsid w:val="003031A1"/>
    <w:rsid w:val="0030326B"/>
    <w:rsid w:val="003034F4"/>
    <w:rsid w:val="00303B90"/>
    <w:rsid w:val="003042BA"/>
    <w:rsid w:val="00304427"/>
    <w:rsid w:val="0030448D"/>
    <w:rsid w:val="0030501F"/>
    <w:rsid w:val="0030504E"/>
    <w:rsid w:val="0030580E"/>
    <w:rsid w:val="00305BDD"/>
    <w:rsid w:val="00307BA1"/>
    <w:rsid w:val="00307CE9"/>
    <w:rsid w:val="00310678"/>
    <w:rsid w:val="00310751"/>
    <w:rsid w:val="00311012"/>
    <w:rsid w:val="00311702"/>
    <w:rsid w:val="00311E82"/>
    <w:rsid w:val="003122E7"/>
    <w:rsid w:val="00312C65"/>
    <w:rsid w:val="00313CAC"/>
    <w:rsid w:val="00313FD6"/>
    <w:rsid w:val="003143BD"/>
    <w:rsid w:val="00314642"/>
    <w:rsid w:val="00314DCA"/>
    <w:rsid w:val="00314E70"/>
    <w:rsid w:val="00315A18"/>
    <w:rsid w:val="00315EA4"/>
    <w:rsid w:val="003164F9"/>
    <w:rsid w:val="00316532"/>
    <w:rsid w:val="00316720"/>
    <w:rsid w:val="00316960"/>
    <w:rsid w:val="00316E88"/>
    <w:rsid w:val="00317B01"/>
    <w:rsid w:val="00317C61"/>
    <w:rsid w:val="00317F46"/>
    <w:rsid w:val="0032038D"/>
    <w:rsid w:val="003203ED"/>
    <w:rsid w:val="003207D7"/>
    <w:rsid w:val="00320F23"/>
    <w:rsid w:val="0032122C"/>
    <w:rsid w:val="00321E02"/>
    <w:rsid w:val="00321F88"/>
    <w:rsid w:val="00322269"/>
    <w:rsid w:val="00322C9F"/>
    <w:rsid w:val="00323476"/>
    <w:rsid w:val="003242AB"/>
    <w:rsid w:val="003244B7"/>
    <w:rsid w:val="003246E2"/>
    <w:rsid w:val="00324D23"/>
    <w:rsid w:val="00324F00"/>
    <w:rsid w:val="0032534B"/>
    <w:rsid w:val="00325DA5"/>
    <w:rsid w:val="003261B3"/>
    <w:rsid w:val="00326661"/>
    <w:rsid w:val="0032699C"/>
    <w:rsid w:val="003275EC"/>
    <w:rsid w:val="003307B0"/>
    <w:rsid w:val="00331122"/>
    <w:rsid w:val="00331433"/>
    <w:rsid w:val="003315BB"/>
    <w:rsid w:val="003316A5"/>
    <w:rsid w:val="00331751"/>
    <w:rsid w:val="003332E9"/>
    <w:rsid w:val="00333309"/>
    <w:rsid w:val="00334295"/>
    <w:rsid w:val="003342C3"/>
    <w:rsid w:val="0033434B"/>
    <w:rsid w:val="0033446C"/>
    <w:rsid w:val="00334492"/>
    <w:rsid w:val="00334579"/>
    <w:rsid w:val="00335720"/>
    <w:rsid w:val="00335858"/>
    <w:rsid w:val="003360C5"/>
    <w:rsid w:val="003361DF"/>
    <w:rsid w:val="00336773"/>
    <w:rsid w:val="00336BDA"/>
    <w:rsid w:val="00337C27"/>
    <w:rsid w:val="00340793"/>
    <w:rsid w:val="00340A78"/>
    <w:rsid w:val="0034188A"/>
    <w:rsid w:val="0034191A"/>
    <w:rsid w:val="003419E2"/>
    <w:rsid w:val="00341F89"/>
    <w:rsid w:val="003421DD"/>
    <w:rsid w:val="00342BD7"/>
    <w:rsid w:val="00343A07"/>
    <w:rsid w:val="00344B57"/>
    <w:rsid w:val="0034683C"/>
    <w:rsid w:val="00346A73"/>
    <w:rsid w:val="00346B82"/>
    <w:rsid w:val="00346D86"/>
    <w:rsid w:val="00346DB5"/>
    <w:rsid w:val="00346DBA"/>
    <w:rsid w:val="0034704A"/>
    <w:rsid w:val="00347480"/>
    <w:rsid w:val="003476B1"/>
    <w:rsid w:val="003477B1"/>
    <w:rsid w:val="00347AE7"/>
    <w:rsid w:val="00350970"/>
    <w:rsid w:val="00350F16"/>
    <w:rsid w:val="00350F47"/>
    <w:rsid w:val="0035191A"/>
    <w:rsid w:val="00351A57"/>
    <w:rsid w:val="0035265F"/>
    <w:rsid w:val="003531E1"/>
    <w:rsid w:val="00353301"/>
    <w:rsid w:val="0035333B"/>
    <w:rsid w:val="00353353"/>
    <w:rsid w:val="00353D64"/>
    <w:rsid w:val="00353E86"/>
    <w:rsid w:val="00353EAC"/>
    <w:rsid w:val="00354518"/>
    <w:rsid w:val="0035482C"/>
    <w:rsid w:val="00355351"/>
    <w:rsid w:val="0035550D"/>
    <w:rsid w:val="00355665"/>
    <w:rsid w:val="0035614D"/>
    <w:rsid w:val="00356A63"/>
    <w:rsid w:val="00356EFB"/>
    <w:rsid w:val="00357380"/>
    <w:rsid w:val="00357543"/>
    <w:rsid w:val="003602D9"/>
    <w:rsid w:val="003604CE"/>
    <w:rsid w:val="00360DF0"/>
    <w:rsid w:val="00361347"/>
    <w:rsid w:val="0036251B"/>
    <w:rsid w:val="00362CD0"/>
    <w:rsid w:val="00363E1E"/>
    <w:rsid w:val="003650FE"/>
    <w:rsid w:val="0036560B"/>
    <w:rsid w:val="00365D1C"/>
    <w:rsid w:val="0036638B"/>
    <w:rsid w:val="00366F78"/>
    <w:rsid w:val="00367299"/>
    <w:rsid w:val="0036735C"/>
    <w:rsid w:val="003707BE"/>
    <w:rsid w:val="00370980"/>
    <w:rsid w:val="00370E47"/>
    <w:rsid w:val="0037124E"/>
    <w:rsid w:val="00371A0D"/>
    <w:rsid w:val="003729B4"/>
    <w:rsid w:val="00372A9C"/>
    <w:rsid w:val="00372EC0"/>
    <w:rsid w:val="00372F76"/>
    <w:rsid w:val="00373A47"/>
    <w:rsid w:val="003742AC"/>
    <w:rsid w:val="00374872"/>
    <w:rsid w:val="00374960"/>
    <w:rsid w:val="00375324"/>
    <w:rsid w:val="0037535A"/>
    <w:rsid w:val="00375B03"/>
    <w:rsid w:val="00375E19"/>
    <w:rsid w:val="00375E3D"/>
    <w:rsid w:val="00375EA8"/>
    <w:rsid w:val="00376B15"/>
    <w:rsid w:val="00376CE9"/>
    <w:rsid w:val="00376D8C"/>
    <w:rsid w:val="003778B7"/>
    <w:rsid w:val="003778C4"/>
    <w:rsid w:val="00377CE1"/>
    <w:rsid w:val="003810E4"/>
    <w:rsid w:val="00381D11"/>
    <w:rsid w:val="00383921"/>
    <w:rsid w:val="00383FA5"/>
    <w:rsid w:val="00384197"/>
    <w:rsid w:val="00385262"/>
    <w:rsid w:val="003853FF"/>
    <w:rsid w:val="003856F3"/>
    <w:rsid w:val="00385A1F"/>
    <w:rsid w:val="00385BF0"/>
    <w:rsid w:val="003866A4"/>
    <w:rsid w:val="00386E54"/>
    <w:rsid w:val="00387ACF"/>
    <w:rsid w:val="00387B24"/>
    <w:rsid w:val="00390E63"/>
    <w:rsid w:val="0039291E"/>
    <w:rsid w:val="003939FF"/>
    <w:rsid w:val="00393CA9"/>
    <w:rsid w:val="003942E7"/>
    <w:rsid w:val="00394A20"/>
    <w:rsid w:val="00395303"/>
    <w:rsid w:val="003958D9"/>
    <w:rsid w:val="0039619B"/>
    <w:rsid w:val="0039657A"/>
    <w:rsid w:val="003966CD"/>
    <w:rsid w:val="003972CC"/>
    <w:rsid w:val="00397540"/>
    <w:rsid w:val="003978F1"/>
    <w:rsid w:val="00397DD6"/>
    <w:rsid w:val="003A0596"/>
    <w:rsid w:val="003A0952"/>
    <w:rsid w:val="003A0A54"/>
    <w:rsid w:val="003A127C"/>
    <w:rsid w:val="003A16F0"/>
    <w:rsid w:val="003A1C0F"/>
    <w:rsid w:val="003A1E16"/>
    <w:rsid w:val="003A2223"/>
    <w:rsid w:val="003A2A0F"/>
    <w:rsid w:val="003A2EB9"/>
    <w:rsid w:val="003A3700"/>
    <w:rsid w:val="003A4514"/>
    <w:rsid w:val="003A45A1"/>
    <w:rsid w:val="003A4666"/>
    <w:rsid w:val="003A47F5"/>
    <w:rsid w:val="003A5080"/>
    <w:rsid w:val="003A5B0A"/>
    <w:rsid w:val="003A5E56"/>
    <w:rsid w:val="003A5EE3"/>
    <w:rsid w:val="003A625C"/>
    <w:rsid w:val="003A6BAC"/>
    <w:rsid w:val="003A6F6A"/>
    <w:rsid w:val="003A79E7"/>
    <w:rsid w:val="003A7EF3"/>
    <w:rsid w:val="003B05F7"/>
    <w:rsid w:val="003B13B1"/>
    <w:rsid w:val="003B150A"/>
    <w:rsid w:val="003B159C"/>
    <w:rsid w:val="003B15A4"/>
    <w:rsid w:val="003B1CFB"/>
    <w:rsid w:val="003B2D8C"/>
    <w:rsid w:val="003B2FC7"/>
    <w:rsid w:val="003B369F"/>
    <w:rsid w:val="003B36A3"/>
    <w:rsid w:val="003B3CFC"/>
    <w:rsid w:val="003B415A"/>
    <w:rsid w:val="003B4C73"/>
    <w:rsid w:val="003B57D4"/>
    <w:rsid w:val="003B5883"/>
    <w:rsid w:val="003B606F"/>
    <w:rsid w:val="003B6459"/>
    <w:rsid w:val="003B677C"/>
    <w:rsid w:val="003B6A79"/>
    <w:rsid w:val="003B7243"/>
    <w:rsid w:val="003B7597"/>
    <w:rsid w:val="003B7685"/>
    <w:rsid w:val="003B7DBE"/>
    <w:rsid w:val="003B7FE5"/>
    <w:rsid w:val="003C0CA9"/>
    <w:rsid w:val="003C0D7E"/>
    <w:rsid w:val="003C11C8"/>
    <w:rsid w:val="003C1FB6"/>
    <w:rsid w:val="003C21E7"/>
    <w:rsid w:val="003C2702"/>
    <w:rsid w:val="003C2E22"/>
    <w:rsid w:val="003C40BC"/>
    <w:rsid w:val="003C40C0"/>
    <w:rsid w:val="003C4672"/>
    <w:rsid w:val="003C4B0A"/>
    <w:rsid w:val="003C4D2F"/>
    <w:rsid w:val="003C5D10"/>
    <w:rsid w:val="003C6454"/>
    <w:rsid w:val="003C64FC"/>
    <w:rsid w:val="003C6C4B"/>
    <w:rsid w:val="003C7806"/>
    <w:rsid w:val="003C7A18"/>
    <w:rsid w:val="003D0555"/>
    <w:rsid w:val="003D0C64"/>
    <w:rsid w:val="003D109F"/>
    <w:rsid w:val="003D1A6B"/>
    <w:rsid w:val="003D1EAA"/>
    <w:rsid w:val="003D1ED9"/>
    <w:rsid w:val="003D2478"/>
    <w:rsid w:val="003D24CF"/>
    <w:rsid w:val="003D2513"/>
    <w:rsid w:val="003D261B"/>
    <w:rsid w:val="003D2702"/>
    <w:rsid w:val="003D2FC4"/>
    <w:rsid w:val="003D3215"/>
    <w:rsid w:val="003D3C45"/>
    <w:rsid w:val="003D5B1F"/>
    <w:rsid w:val="003D6131"/>
    <w:rsid w:val="003D7161"/>
    <w:rsid w:val="003D74B6"/>
    <w:rsid w:val="003E088C"/>
    <w:rsid w:val="003E0AB9"/>
    <w:rsid w:val="003E0E6E"/>
    <w:rsid w:val="003E15FA"/>
    <w:rsid w:val="003E1E53"/>
    <w:rsid w:val="003E2823"/>
    <w:rsid w:val="003E2C2D"/>
    <w:rsid w:val="003E2DD8"/>
    <w:rsid w:val="003E4CB1"/>
    <w:rsid w:val="003E4DFE"/>
    <w:rsid w:val="003E55E4"/>
    <w:rsid w:val="003E660E"/>
    <w:rsid w:val="003E7022"/>
    <w:rsid w:val="003E70A4"/>
    <w:rsid w:val="003E7416"/>
    <w:rsid w:val="003E74E3"/>
    <w:rsid w:val="003E75BA"/>
    <w:rsid w:val="003E799C"/>
    <w:rsid w:val="003E7BF6"/>
    <w:rsid w:val="003E7D56"/>
    <w:rsid w:val="003F05C7"/>
    <w:rsid w:val="003F1123"/>
    <w:rsid w:val="003F1E02"/>
    <w:rsid w:val="003F2294"/>
    <w:rsid w:val="003F2CD4"/>
    <w:rsid w:val="003F3E81"/>
    <w:rsid w:val="003F3F77"/>
    <w:rsid w:val="003F489A"/>
    <w:rsid w:val="003F512E"/>
    <w:rsid w:val="003F5913"/>
    <w:rsid w:val="003F61D5"/>
    <w:rsid w:val="003F69A6"/>
    <w:rsid w:val="003F6BBE"/>
    <w:rsid w:val="003F799A"/>
    <w:rsid w:val="004000E8"/>
    <w:rsid w:val="004016AF"/>
    <w:rsid w:val="00402190"/>
    <w:rsid w:val="00402E2B"/>
    <w:rsid w:val="00403E95"/>
    <w:rsid w:val="004046F4"/>
    <w:rsid w:val="00404793"/>
    <w:rsid w:val="00404A54"/>
    <w:rsid w:val="00404EC5"/>
    <w:rsid w:val="00404EE0"/>
    <w:rsid w:val="0040512B"/>
    <w:rsid w:val="0040550B"/>
    <w:rsid w:val="00405CA5"/>
    <w:rsid w:val="004061B3"/>
    <w:rsid w:val="004063EA"/>
    <w:rsid w:val="00407458"/>
    <w:rsid w:val="00407CD3"/>
    <w:rsid w:val="00410134"/>
    <w:rsid w:val="00410670"/>
    <w:rsid w:val="00410798"/>
    <w:rsid w:val="00410B72"/>
    <w:rsid w:val="00410F18"/>
    <w:rsid w:val="00411205"/>
    <w:rsid w:val="0041220C"/>
    <w:rsid w:val="0041222B"/>
    <w:rsid w:val="0041252E"/>
    <w:rsid w:val="0041263E"/>
    <w:rsid w:val="00412FCF"/>
    <w:rsid w:val="0041361C"/>
    <w:rsid w:val="00413762"/>
    <w:rsid w:val="00413AAC"/>
    <w:rsid w:val="00414031"/>
    <w:rsid w:val="00414A70"/>
    <w:rsid w:val="00414D4E"/>
    <w:rsid w:val="00415253"/>
    <w:rsid w:val="00415F1D"/>
    <w:rsid w:val="0041677A"/>
    <w:rsid w:val="00416E67"/>
    <w:rsid w:val="00417AB3"/>
    <w:rsid w:val="00420717"/>
    <w:rsid w:val="00420D41"/>
    <w:rsid w:val="00421090"/>
    <w:rsid w:val="00421105"/>
    <w:rsid w:val="00421496"/>
    <w:rsid w:val="004214B8"/>
    <w:rsid w:val="004221D2"/>
    <w:rsid w:val="0042253D"/>
    <w:rsid w:val="00422891"/>
    <w:rsid w:val="004229B4"/>
    <w:rsid w:val="004229C0"/>
    <w:rsid w:val="00422B14"/>
    <w:rsid w:val="00423CCB"/>
    <w:rsid w:val="004242F4"/>
    <w:rsid w:val="00424468"/>
    <w:rsid w:val="00425704"/>
    <w:rsid w:val="0042598C"/>
    <w:rsid w:val="004259A6"/>
    <w:rsid w:val="00426419"/>
    <w:rsid w:val="0042681E"/>
    <w:rsid w:val="004269BE"/>
    <w:rsid w:val="0042712A"/>
    <w:rsid w:val="00427248"/>
    <w:rsid w:val="0042740D"/>
    <w:rsid w:val="00427C83"/>
    <w:rsid w:val="00430698"/>
    <w:rsid w:val="00430E94"/>
    <w:rsid w:val="00431080"/>
    <w:rsid w:val="004313C0"/>
    <w:rsid w:val="00431710"/>
    <w:rsid w:val="004321EB"/>
    <w:rsid w:val="004326AD"/>
    <w:rsid w:val="00432B1D"/>
    <w:rsid w:val="00433F2E"/>
    <w:rsid w:val="004346D0"/>
    <w:rsid w:val="00434AB8"/>
    <w:rsid w:val="00434E01"/>
    <w:rsid w:val="0043507B"/>
    <w:rsid w:val="004351A3"/>
    <w:rsid w:val="00436E41"/>
    <w:rsid w:val="00437447"/>
    <w:rsid w:val="00437872"/>
    <w:rsid w:val="00437B33"/>
    <w:rsid w:val="00437B75"/>
    <w:rsid w:val="00440A3D"/>
    <w:rsid w:val="00440B16"/>
    <w:rsid w:val="004414E3"/>
    <w:rsid w:val="00441857"/>
    <w:rsid w:val="00441A92"/>
    <w:rsid w:val="004423CC"/>
    <w:rsid w:val="004427F2"/>
    <w:rsid w:val="004429F2"/>
    <w:rsid w:val="00442B03"/>
    <w:rsid w:val="00442C19"/>
    <w:rsid w:val="00442C1A"/>
    <w:rsid w:val="00442F7C"/>
    <w:rsid w:val="004435DC"/>
    <w:rsid w:val="004437D5"/>
    <w:rsid w:val="00444233"/>
    <w:rsid w:val="00444F56"/>
    <w:rsid w:val="00445153"/>
    <w:rsid w:val="004457E9"/>
    <w:rsid w:val="00446488"/>
    <w:rsid w:val="004467F3"/>
    <w:rsid w:val="00447E0E"/>
    <w:rsid w:val="00447E2F"/>
    <w:rsid w:val="00447E58"/>
    <w:rsid w:val="004517AA"/>
    <w:rsid w:val="00451811"/>
    <w:rsid w:val="004519F5"/>
    <w:rsid w:val="00451CED"/>
    <w:rsid w:val="00452424"/>
    <w:rsid w:val="00452CAC"/>
    <w:rsid w:val="004531C8"/>
    <w:rsid w:val="00453785"/>
    <w:rsid w:val="00453BE0"/>
    <w:rsid w:val="00453C19"/>
    <w:rsid w:val="004550A7"/>
    <w:rsid w:val="0045511E"/>
    <w:rsid w:val="00455378"/>
    <w:rsid w:val="0045560A"/>
    <w:rsid w:val="0045598D"/>
    <w:rsid w:val="00455B98"/>
    <w:rsid w:val="00455DDA"/>
    <w:rsid w:val="00456553"/>
    <w:rsid w:val="00457565"/>
    <w:rsid w:val="004578ED"/>
    <w:rsid w:val="00457B71"/>
    <w:rsid w:val="00460252"/>
    <w:rsid w:val="00460A9F"/>
    <w:rsid w:val="00461825"/>
    <w:rsid w:val="00462BBC"/>
    <w:rsid w:val="00463530"/>
    <w:rsid w:val="004635FC"/>
    <w:rsid w:val="004636FF"/>
    <w:rsid w:val="00464EA6"/>
    <w:rsid w:val="00465CE1"/>
    <w:rsid w:val="00465D69"/>
    <w:rsid w:val="00465F3A"/>
    <w:rsid w:val="00466795"/>
    <w:rsid w:val="004669E2"/>
    <w:rsid w:val="00466B06"/>
    <w:rsid w:val="004708E9"/>
    <w:rsid w:val="00470B67"/>
    <w:rsid w:val="00470C31"/>
    <w:rsid w:val="00471845"/>
    <w:rsid w:val="00472C6B"/>
    <w:rsid w:val="004734D0"/>
    <w:rsid w:val="00473ADB"/>
    <w:rsid w:val="00473EDE"/>
    <w:rsid w:val="00474845"/>
    <w:rsid w:val="00474ED4"/>
    <w:rsid w:val="004752FC"/>
    <w:rsid w:val="0047556B"/>
    <w:rsid w:val="00475850"/>
    <w:rsid w:val="00475884"/>
    <w:rsid w:val="004758B2"/>
    <w:rsid w:val="00475B92"/>
    <w:rsid w:val="00476174"/>
    <w:rsid w:val="0047679C"/>
    <w:rsid w:val="00476B5C"/>
    <w:rsid w:val="00476BDC"/>
    <w:rsid w:val="004772F8"/>
    <w:rsid w:val="00477369"/>
    <w:rsid w:val="00477768"/>
    <w:rsid w:val="00477FB4"/>
    <w:rsid w:val="004809B5"/>
    <w:rsid w:val="004815BC"/>
    <w:rsid w:val="004831C0"/>
    <w:rsid w:val="0048432E"/>
    <w:rsid w:val="004846EE"/>
    <w:rsid w:val="00484F72"/>
    <w:rsid w:val="004852CF"/>
    <w:rsid w:val="00486FD1"/>
    <w:rsid w:val="00487731"/>
    <w:rsid w:val="004878AA"/>
    <w:rsid w:val="00490F3E"/>
    <w:rsid w:val="004926E5"/>
    <w:rsid w:val="00492BC5"/>
    <w:rsid w:val="004946A8"/>
    <w:rsid w:val="00494B68"/>
    <w:rsid w:val="00494EAD"/>
    <w:rsid w:val="00496004"/>
    <w:rsid w:val="004964F1"/>
    <w:rsid w:val="00496974"/>
    <w:rsid w:val="00496E1D"/>
    <w:rsid w:val="004971E4"/>
    <w:rsid w:val="00497818"/>
    <w:rsid w:val="004A0673"/>
    <w:rsid w:val="004A0B5C"/>
    <w:rsid w:val="004A0BB0"/>
    <w:rsid w:val="004A16BC"/>
    <w:rsid w:val="004A1975"/>
    <w:rsid w:val="004A1B00"/>
    <w:rsid w:val="004A239D"/>
    <w:rsid w:val="004A2A09"/>
    <w:rsid w:val="004A2B94"/>
    <w:rsid w:val="004A3B11"/>
    <w:rsid w:val="004A60EB"/>
    <w:rsid w:val="004A61ED"/>
    <w:rsid w:val="004B0370"/>
    <w:rsid w:val="004B1602"/>
    <w:rsid w:val="004B24C2"/>
    <w:rsid w:val="004B2652"/>
    <w:rsid w:val="004B27D0"/>
    <w:rsid w:val="004B2E06"/>
    <w:rsid w:val="004B3287"/>
    <w:rsid w:val="004B593E"/>
    <w:rsid w:val="004B5FE1"/>
    <w:rsid w:val="004B6460"/>
    <w:rsid w:val="004B6A96"/>
    <w:rsid w:val="004B6F5B"/>
    <w:rsid w:val="004B7104"/>
    <w:rsid w:val="004B7559"/>
    <w:rsid w:val="004B770B"/>
    <w:rsid w:val="004B7B20"/>
    <w:rsid w:val="004B7C0C"/>
    <w:rsid w:val="004C033A"/>
    <w:rsid w:val="004C0361"/>
    <w:rsid w:val="004C0FC7"/>
    <w:rsid w:val="004C31A7"/>
    <w:rsid w:val="004C377F"/>
    <w:rsid w:val="004C3898"/>
    <w:rsid w:val="004C489C"/>
    <w:rsid w:val="004C492B"/>
    <w:rsid w:val="004C55F5"/>
    <w:rsid w:val="004C5650"/>
    <w:rsid w:val="004C6623"/>
    <w:rsid w:val="004C6757"/>
    <w:rsid w:val="004C759B"/>
    <w:rsid w:val="004C7615"/>
    <w:rsid w:val="004D0103"/>
    <w:rsid w:val="004D0480"/>
    <w:rsid w:val="004D2A05"/>
    <w:rsid w:val="004D2E36"/>
    <w:rsid w:val="004D33E0"/>
    <w:rsid w:val="004D36B1"/>
    <w:rsid w:val="004D3D3A"/>
    <w:rsid w:val="004D49DD"/>
    <w:rsid w:val="004D55D3"/>
    <w:rsid w:val="004D656D"/>
    <w:rsid w:val="004D7293"/>
    <w:rsid w:val="004D75D3"/>
    <w:rsid w:val="004D7EBD"/>
    <w:rsid w:val="004E031B"/>
    <w:rsid w:val="004E042B"/>
    <w:rsid w:val="004E0487"/>
    <w:rsid w:val="004E0BD6"/>
    <w:rsid w:val="004E0C6B"/>
    <w:rsid w:val="004E103F"/>
    <w:rsid w:val="004E1389"/>
    <w:rsid w:val="004E1A9A"/>
    <w:rsid w:val="004E24F0"/>
    <w:rsid w:val="004E2680"/>
    <w:rsid w:val="004E28F9"/>
    <w:rsid w:val="004E2A98"/>
    <w:rsid w:val="004E384C"/>
    <w:rsid w:val="004E38C3"/>
    <w:rsid w:val="004E462E"/>
    <w:rsid w:val="004E4ABF"/>
    <w:rsid w:val="004E5018"/>
    <w:rsid w:val="004E529C"/>
    <w:rsid w:val="004E545F"/>
    <w:rsid w:val="004E56DC"/>
    <w:rsid w:val="004E5941"/>
    <w:rsid w:val="004E5AA6"/>
    <w:rsid w:val="004E5EE8"/>
    <w:rsid w:val="004E61D4"/>
    <w:rsid w:val="004E76F4"/>
    <w:rsid w:val="004E7B69"/>
    <w:rsid w:val="004F0563"/>
    <w:rsid w:val="004F09A4"/>
    <w:rsid w:val="004F0B4E"/>
    <w:rsid w:val="004F0B6C"/>
    <w:rsid w:val="004F0DAB"/>
    <w:rsid w:val="004F0F19"/>
    <w:rsid w:val="004F1144"/>
    <w:rsid w:val="004F2078"/>
    <w:rsid w:val="004F20FE"/>
    <w:rsid w:val="004F2312"/>
    <w:rsid w:val="004F26AE"/>
    <w:rsid w:val="004F2BA5"/>
    <w:rsid w:val="004F36A1"/>
    <w:rsid w:val="004F3898"/>
    <w:rsid w:val="004F40C6"/>
    <w:rsid w:val="004F4438"/>
    <w:rsid w:val="004F4DA3"/>
    <w:rsid w:val="004F50FC"/>
    <w:rsid w:val="004F6083"/>
    <w:rsid w:val="00500653"/>
    <w:rsid w:val="00500AA5"/>
    <w:rsid w:val="00500BC1"/>
    <w:rsid w:val="00500E95"/>
    <w:rsid w:val="0050111A"/>
    <w:rsid w:val="00501783"/>
    <w:rsid w:val="00501A7E"/>
    <w:rsid w:val="00501CE5"/>
    <w:rsid w:val="00502773"/>
    <w:rsid w:val="00502881"/>
    <w:rsid w:val="00502CD3"/>
    <w:rsid w:val="00503890"/>
    <w:rsid w:val="005039B2"/>
    <w:rsid w:val="00503A25"/>
    <w:rsid w:val="00503C73"/>
    <w:rsid w:val="005064E8"/>
    <w:rsid w:val="00506557"/>
    <w:rsid w:val="0050677A"/>
    <w:rsid w:val="00506906"/>
    <w:rsid w:val="0050742F"/>
    <w:rsid w:val="005074FA"/>
    <w:rsid w:val="00507F4F"/>
    <w:rsid w:val="0051002F"/>
    <w:rsid w:val="005108D8"/>
    <w:rsid w:val="005111F5"/>
    <w:rsid w:val="005116F9"/>
    <w:rsid w:val="00511C13"/>
    <w:rsid w:val="0051276F"/>
    <w:rsid w:val="00512951"/>
    <w:rsid w:val="00512985"/>
    <w:rsid w:val="005133A0"/>
    <w:rsid w:val="00513660"/>
    <w:rsid w:val="00513DD0"/>
    <w:rsid w:val="00514597"/>
    <w:rsid w:val="00514861"/>
    <w:rsid w:val="00514F12"/>
    <w:rsid w:val="005153A7"/>
    <w:rsid w:val="005153BB"/>
    <w:rsid w:val="00515453"/>
    <w:rsid w:val="005154C5"/>
    <w:rsid w:val="0051564A"/>
    <w:rsid w:val="00517108"/>
    <w:rsid w:val="0051732E"/>
    <w:rsid w:val="00517A64"/>
    <w:rsid w:val="00517B72"/>
    <w:rsid w:val="005205C0"/>
    <w:rsid w:val="005207DD"/>
    <w:rsid w:val="005219CF"/>
    <w:rsid w:val="00521CAE"/>
    <w:rsid w:val="00522605"/>
    <w:rsid w:val="0052462F"/>
    <w:rsid w:val="00524AB1"/>
    <w:rsid w:val="00524CAA"/>
    <w:rsid w:val="00524E68"/>
    <w:rsid w:val="005258C1"/>
    <w:rsid w:val="005259A3"/>
    <w:rsid w:val="00525B4F"/>
    <w:rsid w:val="0052640D"/>
    <w:rsid w:val="00526837"/>
    <w:rsid w:val="00527324"/>
    <w:rsid w:val="0052751D"/>
    <w:rsid w:val="00531534"/>
    <w:rsid w:val="005315BC"/>
    <w:rsid w:val="0053199D"/>
    <w:rsid w:val="00531E2C"/>
    <w:rsid w:val="00531E6E"/>
    <w:rsid w:val="0053216E"/>
    <w:rsid w:val="0053218D"/>
    <w:rsid w:val="0053244B"/>
    <w:rsid w:val="00533153"/>
    <w:rsid w:val="005338D0"/>
    <w:rsid w:val="00534B58"/>
    <w:rsid w:val="00534B59"/>
    <w:rsid w:val="00535194"/>
    <w:rsid w:val="005351B5"/>
    <w:rsid w:val="005355DC"/>
    <w:rsid w:val="00535EF5"/>
    <w:rsid w:val="00536572"/>
    <w:rsid w:val="00536759"/>
    <w:rsid w:val="00536C95"/>
    <w:rsid w:val="005370A3"/>
    <w:rsid w:val="00537C62"/>
    <w:rsid w:val="00540030"/>
    <w:rsid w:val="00540C48"/>
    <w:rsid w:val="00540FD1"/>
    <w:rsid w:val="00541C2A"/>
    <w:rsid w:val="00541F8F"/>
    <w:rsid w:val="005421FC"/>
    <w:rsid w:val="00542476"/>
    <w:rsid w:val="00542893"/>
    <w:rsid w:val="00542B0C"/>
    <w:rsid w:val="005430FA"/>
    <w:rsid w:val="00544857"/>
    <w:rsid w:val="00544F2A"/>
    <w:rsid w:val="005458ED"/>
    <w:rsid w:val="00546166"/>
    <w:rsid w:val="00546225"/>
    <w:rsid w:val="0054680F"/>
    <w:rsid w:val="00546933"/>
    <w:rsid w:val="00546970"/>
    <w:rsid w:val="00547ED7"/>
    <w:rsid w:val="005504D3"/>
    <w:rsid w:val="00550E90"/>
    <w:rsid w:val="00550F92"/>
    <w:rsid w:val="00551C48"/>
    <w:rsid w:val="00551CCC"/>
    <w:rsid w:val="00551EC4"/>
    <w:rsid w:val="00552237"/>
    <w:rsid w:val="00552852"/>
    <w:rsid w:val="00552AE7"/>
    <w:rsid w:val="00553426"/>
    <w:rsid w:val="0055435F"/>
    <w:rsid w:val="00554458"/>
    <w:rsid w:val="00554E19"/>
    <w:rsid w:val="00555698"/>
    <w:rsid w:val="005556C0"/>
    <w:rsid w:val="00555E1B"/>
    <w:rsid w:val="0055623C"/>
    <w:rsid w:val="0055641C"/>
    <w:rsid w:val="0055691D"/>
    <w:rsid w:val="005569A8"/>
    <w:rsid w:val="00556FEC"/>
    <w:rsid w:val="005572AD"/>
    <w:rsid w:val="00560066"/>
    <w:rsid w:val="00560230"/>
    <w:rsid w:val="00560340"/>
    <w:rsid w:val="00560F61"/>
    <w:rsid w:val="0056121F"/>
    <w:rsid w:val="00562836"/>
    <w:rsid w:val="0056363A"/>
    <w:rsid w:val="00563BFD"/>
    <w:rsid w:val="00563CC6"/>
    <w:rsid w:val="00563E0D"/>
    <w:rsid w:val="005641FC"/>
    <w:rsid w:val="00564CA4"/>
    <w:rsid w:val="00565A80"/>
    <w:rsid w:val="00566174"/>
    <w:rsid w:val="00566707"/>
    <w:rsid w:val="00566A1D"/>
    <w:rsid w:val="00566D23"/>
    <w:rsid w:val="00566EDA"/>
    <w:rsid w:val="0056714E"/>
    <w:rsid w:val="00567495"/>
    <w:rsid w:val="005709B4"/>
    <w:rsid w:val="00570CD8"/>
    <w:rsid w:val="0057148D"/>
    <w:rsid w:val="00572505"/>
    <w:rsid w:val="005727FD"/>
    <w:rsid w:val="00573024"/>
    <w:rsid w:val="005730B7"/>
    <w:rsid w:val="0057335C"/>
    <w:rsid w:val="0057385B"/>
    <w:rsid w:val="00573931"/>
    <w:rsid w:val="00573E9E"/>
    <w:rsid w:val="005750BF"/>
    <w:rsid w:val="005754BD"/>
    <w:rsid w:val="00575B1D"/>
    <w:rsid w:val="00575E35"/>
    <w:rsid w:val="00576A20"/>
    <w:rsid w:val="00576DF3"/>
    <w:rsid w:val="00576EEB"/>
    <w:rsid w:val="005775C5"/>
    <w:rsid w:val="00577F17"/>
    <w:rsid w:val="00580202"/>
    <w:rsid w:val="00580581"/>
    <w:rsid w:val="00580AD7"/>
    <w:rsid w:val="00581850"/>
    <w:rsid w:val="005818F1"/>
    <w:rsid w:val="00581CCD"/>
    <w:rsid w:val="00581F47"/>
    <w:rsid w:val="00582220"/>
    <w:rsid w:val="00582269"/>
    <w:rsid w:val="00582809"/>
    <w:rsid w:val="0058293A"/>
    <w:rsid w:val="005829A1"/>
    <w:rsid w:val="0058311F"/>
    <w:rsid w:val="00583CE2"/>
    <w:rsid w:val="00583D9F"/>
    <w:rsid w:val="005840E7"/>
    <w:rsid w:val="00584571"/>
    <w:rsid w:val="00585220"/>
    <w:rsid w:val="00586A93"/>
    <w:rsid w:val="00586C0C"/>
    <w:rsid w:val="005873A6"/>
    <w:rsid w:val="005875BE"/>
    <w:rsid w:val="0058798C"/>
    <w:rsid w:val="00587A0E"/>
    <w:rsid w:val="00587DA7"/>
    <w:rsid w:val="005900FA"/>
    <w:rsid w:val="00590BD2"/>
    <w:rsid w:val="00590F4F"/>
    <w:rsid w:val="00591A9B"/>
    <w:rsid w:val="00591B7E"/>
    <w:rsid w:val="00592247"/>
    <w:rsid w:val="00592303"/>
    <w:rsid w:val="0059249F"/>
    <w:rsid w:val="005935A4"/>
    <w:rsid w:val="00593D3E"/>
    <w:rsid w:val="005948C2"/>
    <w:rsid w:val="00594DFC"/>
    <w:rsid w:val="00594E13"/>
    <w:rsid w:val="0059594D"/>
    <w:rsid w:val="00595DCA"/>
    <w:rsid w:val="00595FE5"/>
    <w:rsid w:val="00596439"/>
    <w:rsid w:val="005972B4"/>
    <w:rsid w:val="00597584"/>
    <w:rsid w:val="0059779B"/>
    <w:rsid w:val="005A0602"/>
    <w:rsid w:val="005A06BB"/>
    <w:rsid w:val="005A1105"/>
    <w:rsid w:val="005A209A"/>
    <w:rsid w:val="005A20F7"/>
    <w:rsid w:val="005A30E3"/>
    <w:rsid w:val="005A36D0"/>
    <w:rsid w:val="005A46BF"/>
    <w:rsid w:val="005A47E6"/>
    <w:rsid w:val="005A5240"/>
    <w:rsid w:val="005A5FE4"/>
    <w:rsid w:val="005A6123"/>
    <w:rsid w:val="005A6310"/>
    <w:rsid w:val="005A662D"/>
    <w:rsid w:val="005A683A"/>
    <w:rsid w:val="005A695C"/>
    <w:rsid w:val="005A6AB5"/>
    <w:rsid w:val="005A72C7"/>
    <w:rsid w:val="005A738F"/>
    <w:rsid w:val="005A7CCA"/>
    <w:rsid w:val="005A7E3E"/>
    <w:rsid w:val="005B0023"/>
    <w:rsid w:val="005B0E2F"/>
    <w:rsid w:val="005B114F"/>
    <w:rsid w:val="005B1BC4"/>
    <w:rsid w:val="005B2201"/>
    <w:rsid w:val="005B2976"/>
    <w:rsid w:val="005B2987"/>
    <w:rsid w:val="005B2EC7"/>
    <w:rsid w:val="005B33D5"/>
    <w:rsid w:val="005B352E"/>
    <w:rsid w:val="005B35D7"/>
    <w:rsid w:val="005B392A"/>
    <w:rsid w:val="005B3AA3"/>
    <w:rsid w:val="005B3FB4"/>
    <w:rsid w:val="005B5F71"/>
    <w:rsid w:val="005B6484"/>
    <w:rsid w:val="005B65B2"/>
    <w:rsid w:val="005B6F83"/>
    <w:rsid w:val="005B761E"/>
    <w:rsid w:val="005B77DB"/>
    <w:rsid w:val="005C1959"/>
    <w:rsid w:val="005C20E6"/>
    <w:rsid w:val="005C2594"/>
    <w:rsid w:val="005C484B"/>
    <w:rsid w:val="005C4DFB"/>
    <w:rsid w:val="005C4F5C"/>
    <w:rsid w:val="005C5330"/>
    <w:rsid w:val="005C58E6"/>
    <w:rsid w:val="005C6B9F"/>
    <w:rsid w:val="005C6E8E"/>
    <w:rsid w:val="005C7415"/>
    <w:rsid w:val="005C74FB"/>
    <w:rsid w:val="005C775B"/>
    <w:rsid w:val="005C7DC8"/>
    <w:rsid w:val="005D0ACA"/>
    <w:rsid w:val="005D0D45"/>
    <w:rsid w:val="005D0FE0"/>
    <w:rsid w:val="005D14E2"/>
    <w:rsid w:val="005D1602"/>
    <w:rsid w:val="005D167E"/>
    <w:rsid w:val="005D28A6"/>
    <w:rsid w:val="005D3CDD"/>
    <w:rsid w:val="005D4F6B"/>
    <w:rsid w:val="005D5D4B"/>
    <w:rsid w:val="005D6511"/>
    <w:rsid w:val="005D6738"/>
    <w:rsid w:val="005D6F30"/>
    <w:rsid w:val="005D72CC"/>
    <w:rsid w:val="005D76C4"/>
    <w:rsid w:val="005E042E"/>
    <w:rsid w:val="005E099F"/>
    <w:rsid w:val="005E1196"/>
    <w:rsid w:val="005E2503"/>
    <w:rsid w:val="005E30ED"/>
    <w:rsid w:val="005E32F9"/>
    <w:rsid w:val="005E385F"/>
    <w:rsid w:val="005E3BFC"/>
    <w:rsid w:val="005E4667"/>
    <w:rsid w:val="005E47D5"/>
    <w:rsid w:val="005E4924"/>
    <w:rsid w:val="005E52DE"/>
    <w:rsid w:val="005E5840"/>
    <w:rsid w:val="005E5845"/>
    <w:rsid w:val="005E594B"/>
    <w:rsid w:val="005E5B81"/>
    <w:rsid w:val="005E63E6"/>
    <w:rsid w:val="005E6406"/>
    <w:rsid w:val="005F08BE"/>
    <w:rsid w:val="005F13D0"/>
    <w:rsid w:val="005F14CF"/>
    <w:rsid w:val="005F1AE1"/>
    <w:rsid w:val="005F1D9F"/>
    <w:rsid w:val="005F2AA2"/>
    <w:rsid w:val="005F2CB1"/>
    <w:rsid w:val="005F3025"/>
    <w:rsid w:val="005F4843"/>
    <w:rsid w:val="005F4D03"/>
    <w:rsid w:val="005F4E91"/>
    <w:rsid w:val="005F4F99"/>
    <w:rsid w:val="005F53E2"/>
    <w:rsid w:val="005F618C"/>
    <w:rsid w:val="005F6943"/>
    <w:rsid w:val="005F6CB8"/>
    <w:rsid w:val="005F70BD"/>
    <w:rsid w:val="005F75AC"/>
    <w:rsid w:val="005F78AF"/>
    <w:rsid w:val="005F7C17"/>
    <w:rsid w:val="00600C6B"/>
    <w:rsid w:val="00600C7C"/>
    <w:rsid w:val="00600D0C"/>
    <w:rsid w:val="006015CF"/>
    <w:rsid w:val="0060275A"/>
    <w:rsid w:val="0060283C"/>
    <w:rsid w:val="00603B01"/>
    <w:rsid w:val="00603F36"/>
    <w:rsid w:val="006041D9"/>
    <w:rsid w:val="00604429"/>
    <w:rsid w:val="00604F14"/>
    <w:rsid w:val="00605951"/>
    <w:rsid w:val="00605F62"/>
    <w:rsid w:val="00606873"/>
    <w:rsid w:val="00606B35"/>
    <w:rsid w:val="00607538"/>
    <w:rsid w:val="006076DB"/>
    <w:rsid w:val="00607FF8"/>
    <w:rsid w:val="00611657"/>
    <w:rsid w:val="00611B83"/>
    <w:rsid w:val="00612097"/>
    <w:rsid w:val="00612259"/>
    <w:rsid w:val="00612662"/>
    <w:rsid w:val="006126E4"/>
    <w:rsid w:val="00612D56"/>
    <w:rsid w:val="00613144"/>
    <w:rsid w:val="00613257"/>
    <w:rsid w:val="00613719"/>
    <w:rsid w:val="00613E49"/>
    <w:rsid w:val="006141F3"/>
    <w:rsid w:val="00615121"/>
    <w:rsid w:val="00615521"/>
    <w:rsid w:val="00615A82"/>
    <w:rsid w:val="00616665"/>
    <w:rsid w:val="00616799"/>
    <w:rsid w:val="00616977"/>
    <w:rsid w:val="0061785A"/>
    <w:rsid w:val="0062011F"/>
    <w:rsid w:val="0062051A"/>
    <w:rsid w:val="0062060E"/>
    <w:rsid w:val="00620983"/>
    <w:rsid w:val="00620A71"/>
    <w:rsid w:val="00620D80"/>
    <w:rsid w:val="00620DA2"/>
    <w:rsid w:val="00621411"/>
    <w:rsid w:val="00621A60"/>
    <w:rsid w:val="00621BE0"/>
    <w:rsid w:val="006230F0"/>
    <w:rsid w:val="006234A6"/>
    <w:rsid w:val="00623CE1"/>
    <w:rsid w:val="00623E97"/>
    <w:rsid w:val="00624D23"/>
    <w:rsid w:val="0062525C"/>
    <w:rsid w:val="006253EB"/>
    <w:rsid w:val="00625D22"/>
    <w:rsid w:val="006264C9"/>
    <w:rsid w:val="00626E22"/>
    <w:rsid w:val="0062765B"/>
    <w:rsid w:val="00627745"/>
    <w:rsid w:val="00627A66"/>
    <w:rsid w:val="00630001"/>
    <w:rsid w:val="006300C0"/>
    <w:rsid w:val="00630436"/>
    <w:rsid w:val="00630C04"/>
    <w:rsid w:val="00630C9F"/>
    <w:rsid w:val="006310CB"/>
    <w:rsid w:val="006311B3"/>
    <w:rsid w:val="006313A7"/>
    <w:rsid w:val="00631B61"/>
    <w:rsid w:val="00631E3B"/>
    <w:rsid w:val="00631FCD"/>
    <w:rsid w:val="00632665"/>
    <w:rsid w:val="0063284C"/>
    <w:rsid w:val="006334E9"/>
    <w:rsid w:val="0063382A"/>
    <w:rsid w:val="0063397D"/>
    <w:rsid w:val="00633995"/>
    <w:rsid w:val="00633B8A"/>
    <w:rsid w:val="00633E4F"/>
    <w:rsid w:val="00634929"/>
    <w:rsid w:val="00634C91"/>
    <w:rsid w:val="00636398"/>
    <w:rsid w:val="0063652B"/>
    <w:rsid w:val="006368D3"/>
    <w:rsid w:val="00636B35"/>
    <w:rsid w:val="00636F99"/>
    <w:rsid w:val="00637079"/>
    <w:rsid w:val="006377EC"/>
    <w:rsid w:val="00637D6B"/>
    <w:rsid w:val="0064151F"/>
    <w:rsid w:val="00641533"/>
    <w:rsid w:val="0064208D"/>
    <w:rsid w:val="00642436"/>
    <w:rsid w:val="00643475"/>
    <w:rsid w:val="006436C5"/>
    <w:rsid w:val="0064396A"/>
    <w:rsid w:val="00643EBF"/>
    <w:rsid w:val="006447F5"/>
    <w:rsid w:val="00644CF4"/>
    <w:rsid w:val="006458FF"/>
    <w:rsid w:val="0064624E"/>
    <w:rsid w:val="00646F6F"/>
    <w:rsid w:val="00647120"/>
    <w:rsid w:val="0065065F"/>
    <w:rsid w:val="00650666"/>
    <w:rsid w:val="00650AB9"/>
    <w:rsid w:val="00650ADB"/>
    <w:rsid w:val="0065166D"/>
    <w:rsid w:val="006519E9"/>
    <w:rsid w:val="00651D08"/>
    <w:rsid w:val="00651F09"/>
    <w:rsid w:val="006520AC"/>
    <w:rsid w:val="006525B9"/>
    <w:rsid w:val="00653148"/>
    <w:rsid w:val="00653404"/>
    <w:rsid w:val="00655733"/>
    <w:rsid w:val="00655ACD"/>
    <w:rsid w:val="00656A92"/>
    <w:rsid w:val="00656DDE"/>
    <w:rsid w:val="00657269"/>
    <w:rsid w:val="0066011D"/>
    <w:rsid w:val="006607C0"/>
    <w:rsid w:val="006613A6"/>
    <w:rsid w:val="006614B2"/>
    <w:rsid w:val="006614D3"/>
    <w:rsid w:val="006627A2"/>
    <w:rsid w:val="006634E6"/>
    <w:rsid w:val="00663A08"/>
    <w:rsid w:val="00663F88"/>
    <w:rsid w:val="00664DF9"/>
    <w:rsid w:val="006655EE"/>
    <w:rsid w:val="00665C23"/>
    <w:rsid w:val="00665DB7"/>
    <w:rsid w:val="006665E7"/>
    <w:rsid w:val="00667652"/>
    <w:rsid w:val="00667733"/>
    <w:rsid w:val="00667C3A"/>
    <w:rsid w:val="00667EE7"/>
    <w:rsid w:val="006701BA"/>
    <w:rsid w:val="00670922"/>
    <w:rsid w:val="00670BE1"/>
    <w:rsid w:val="0067218F"/>
    <w:rsid w:val="006726D6"/>
    <w:rsid w:val="006728D4"/>
    <w:rsid w:val="00672F72"/>
    <w:rsid w:val="0067327A"/>
    <w:rsid w:val="006733D4"/>
    <w:rsid w:val="00674098"/>
    <w:rsid w:val="006741F2"/>
    <w:rsid w:val="006742A8"/>
    <w:rsid w:val="00674CC3"/>
    <w:rsid w:val="00675B00"/>
    <w:rsid w:val="00675C72"/>
    <w:rsid w:val="00675E3B"/>
    <w:rsid w:val="006761A0"/>
    <w:rsid w:val="006771F9"/>
    <w:rsid w:val="006776D7"/>
    <w:rsid w:val="006805C0"/>
    <w:rsid w:val="00681003"/>
    <w:rsid w:val="0068111B"/>
    <w:rsid w:val="006817C9"/>
    <w:rsid w:val="00681920"/>
    <w:rsid w:val="0068196B"/>
    <w:rsid w:val="00681DAE"/>
    <w:rsid w:val="006823F8"/>
    <w:rsid w:val="006834F8"/>
    <w:rsid w:val="006838E0"/>
    <w:rsid w:val="00683DE1"/>
    <w:rsid w:val="00683ECE"/>
    <w:rsid w:val="00684434"/>
    <w:rsid w:val="00684532"/>
    <w:rsid w:val="00684E7A"/>
    <w:rsid w:val="0068551D"/>
    <w:rsid w:val="00685A24"/>
    <w:rsid w:val="00686189"/>
    <w:rsid w:val="006866BB"/>
    <w:rsid w:val="00686C8F"/>
    <w:rsid w:val="00686DF0"/>
    <w:rsid w:val="006876E6"/>
    <w:rsid w:val="00687C57"/>
    <w:rsid w:val="00690705"/>
    <w:rsid w:val="00690FEC"/>
    <w:rsid w:val="00691132"/>
    <w:rsid w:val="006913F7"/>
    <w:rsid w:val="00692A85"/>
    <w:rsid w:val="00694034"/>
    <w:rsid w:val="00694C90"/>
    <w:rsid w:val="00694CB0"/>
    <w:rsid w:val="0069560C"/>
    <w:rsid w:val="00695FC2"/>
    <w:rsid w:val="00696800"/>
    <w:rsid w:val="00696949"/>
    <w:rsid w:val="00697052"/>
    <w:rsid w:val="006972B8"/>
    <w:rsid w:val="006A0292"/>
    <w:rsid w:val="006A09DD"/>
    <w:rsid w:val="006A1574"/>
    <w:rsid w:val="006A2142"/>
    <w:rsid w:val="006A28AE"/>
    <w:rsid w:val="006A30B8"/>
    <w:rsid w:val="006A3A6B"/>
    <w:rsid w:val="006A3A9F"/>
    <w:rsid w:val="006A3B8F"/>
    <w:rsid w:val="006A46FB"/>
    <w:rsid w:val="006A4BB2"/>
    <w:rsid w:val="006A5064"/>
    <w:rsid w:val="006A5778"/>
    <w:rsid w:val="006A5E28"/>
    <w:rsid w:val="006A6508"/>
    <w:rsid w:val="006A697B"/>
    <w:rsid w:val="006A6A1F"/>
    <w:rsid w:val="006A7361"/>
    <w:rsid w:val="006A7988"/>
    <w:rsid w:val="006A7AFF"/>
    <w:rsid w:val="006A7F02"/>
    <w:rsid w:val="006B08FC"/>
    <w:rsid w:val="006B0CD0"/>
    <w:rsid w:val="006B1592"/>
    <w:rsid w:val="006B1816"/>
    <w:rsid w:val="006B2099"/>
    <w:rsid w:val="006B2562"/>
    <w:rsid w:val="006B28CB"/>
    <w:rsid w:val="006B3BE8"/>
    <w:rsid w:val="006B3C3D"/>
    <w:rsid w:val="006B3CDC"/>
    <w:rsid w:val="006B3D0B"/>
    <w:rsid w:val="006B3EB6"/>
    <w:rsid w:val="006B50CF"/>
    <w:rsid w:val="006B575E"/>
    <w:rsid w:val="006B5A0F"/>
    <w:rsid w:val="006B66AC"/>
    <w:rsid w:val="006B67CF"/>
    <w:rsid w:val="006B68D0"/>
    <w:rsid w:val="006B7E7D"/>
    <w:rsid w:val="006C01AF"/>
    <w:rsid w:val="006C03B8"/>
    <w:rsid w:val="006C12CD"/>
    <w:rsid w:val="006C13DC"/>
    <w:rsid w:val="006C1A0A"/>
    <w:rsid w:val="006C2364"/>
    <w:rsid w:val="006C340A"/>
    <w:rsid w:val="006C4BE2"/>
    <w:rsid w:val="006C4E9B"/>
    <w:rsid w:val="006C5211"/>
    <w:rsid w:val="006C5228"/>
    <w:rsid w:val="006C57B4"/>
    <w:rsid w:val="006C5EC9"/>
    <w:rsid w:val="006C6059"/>
    <w:rsid w:val="006C615B"/>
    <w:rsid w:val="006C68FC"/>
    <w:rsid w:val="006C72B0"/>
    <w:rsid w:val="006C73AD"/>
    <w:rsid w:val="006C7522"/>
    <w:rsid w:val="006D0302"/>
    <w:rsid w:val="006D065F"/>
    <w:rsid w:val="006D0ADE"/>
    <w:rsid w:val="006D0E30"/>
    <w:rsid w:val="006D1524"/>
    <w:rsid w:val="006D1A5B"/>
    <w:rsid w:val="006D218A"/>
    <w:rsid w:val="006D2443"/>
    <w:rsid w:val="006D24D6"/>
    <w:rsid w:val="006D2B8C"/>
    <w:rsid w:val="006D2D8C"/>
    <w:rsid w:val="006D3ADC"/>
    <w:rsid w:val="006D438D"/>
    <w:rsid w:val="006D6F08"/>
    <w:rsid w:val="006D718E"/>
    <w:rsid w:val="006D790A"/>
    <w:rsid w:val="006D7A76"/>
    <w:rsid w:val="006E003B"/>
    <w:rsid w:val="006E062C"/>
    <w:rsid w:val="006E0E56"/>
    <w:rsid w:val="006E0FA5"/>
    <w:rsid w:val="006E1530"/>
    <w:rsid w:val="006E1797"/>
    <w:rsid w:val="006E25AE"/>
    <w:rsid w:val="006E280D"/>
    <w:rsid w:val="006E28B7"/>
    <w:rsid w:val="006E2EBA"/>
    <w:rsid w:val="006E326C"/>
    <w:rsid w:val="006E3310"/>
    <w:rsid w:val="006E33EF"/>
    <w:rsid w:val="006E35DD"/>
    <w:rsid w:val="006E4221"/>
    <w:rsid w:val="006E4574"/>
    <w:rsid w:val="006E4E39"/>
    <w:rsid w:val="006E4E6C"/>
    <w:rsid w:val="006E50CC"/>
    <w:rsid w:val="006E51FA"/>
    <w:rsid w:val="006E54C5"/>
    <w:rsid w:val="006E565E"/>
    <w:rsid w:val="006E5CE1"/>
    <w:rsid w:val="006E5E0D"/>
    <w:rsid w:val="006E5EC5"/>
    <w:rsid w:val="006E60E8"/>
    <w:rsid w:val="006E64E4"/>
    <w:rsid w:val="006E661D"/>
    <w:rsid w:val="006E673D"/>
    <w:rsid w:val="006E7599"/>
    <w:rsid w:val="006E7A0F"/>
    <w:rsid w:val="006E7C83"/>
    <w:rsid w:val="006E7D3B"/>
    <w:rsid w:val="006F0A53"/>
    <w:rsid w:val="006F0B9F"/>
    <w:rsid w:val="006F1B70"/>
    <w:rsid w:val="006F28AB"/>
    <w:rsid w:val="006F3205"/>
    <w:rsid w:val="006F341D"/>
    <w:rsid w:val="006F34A5"/>
    <w:rsid w:val="006F3BD0"/>
    <w:rsid w:val="006F3CDE"/>
    <w:rsid w:val="006F3E5D"/>
    <w:rsid w:val="006F4EB8"/>
    <w:rsid w:val="006F58D4"/>
    <w:rsid w:val="006F5DBC"/>
    <w:rsid w:val="006F625A"/>
    <w:rsid w:val="007000DE"/>
    <w:rsid w:val="007001E6"/>
    <w:rsid w:val="007001ED"/>
    <w:rsid w:val="00702166"/>
    <w:rsid w:val="007025DE"/>
    <w:rsid w:val="00703204"/>
    <w:rsid w:val="0070346E"/>
    <w:rsid w:val="00703599"/>
    <w:rsid w:val="00703B6E"/>
    <w:rsid w:val="00703DAB"/>
    <w:rsid w:val="0070423A"/>
    <w:rsid w:val="00704EDB"/>
    <w:rsid w:val="0070537F"/>
    <w:rsid w:val="00706101"/>
    <w:rsid w:val="00707072"/>
    <w:rsid w:val="00707314"/>
    <w:rsid w:val="00707D61"/>
    <w:rsid w:val="00710AA8"/>
    <w:rsid w:val="00710D25"/>
    <w:rsid w:val="00710FC2"/>
    <w:rsid w:val="007115C4"/>
    <w:rsid w:val="00712287"/>
    <w:rsid w:val="0071244F"/>
    <w:rsid w:val="00712772"/>
    <w:rsid w:val="00712900"/>
    <w:rsid w:val="00712AEF"/>
    <w:rsid w:val="00712D5F"/>
    <w:rsid w:val="00712F0C"/>
    <w:rsid w:val="007136F7"/>
    <w:rsid w:val="00713B91"/>
    <w:rsid w:val="00713F31"/>
    <w:rsid w:val="007144B5"/>
    <w:rsid w:val="007146AF"/>
    <w:rsid w:val="007148D3"/>
    <w:rsid w:val="00715B9A"/>
    <w:rsid w:val="00715F26"/>
    <w:rsid w:val="007163C2"/>
    <w:rsid w:val="0071678F"/>
    <w:rsid w:val="007168D3"/>
    <w:rsid w:val="00716BC6"/>
    <w:rsid w:val="00717074"/>
    <w:rsid w:val="007170C3"/>
    <w:rsid w:val="007172DB"/>
    <w:rsid w:val="00721409"/>
    <w:rsid w:val="00721593"/>
    <w:rsid w:val="00722FFA"/>
    <w:rsid w:val="00723F18"/>
    <w:rsid w:val="00726753"/>
    <w:rsid w:val="00726A03"/>
    <w:rsid w:val="00726E87"/>
    <w:rsid w:val="00726EA6"/>
    <w:rsid w:val="00727208"/>
    <w:rsid w:val="00727680"/>
    <w:rsid w:val="007305C1"/>
    <w:rsid w:val="007313CB"/>
    <w:rsid w:val="00731CD6"/>
    <w:rsid w:val="0073232C"/>
    <w:rsid w:val="007328B8"/>
    <w:rsid w:val="00734420"/>
    <w:rsid w:val="007348B1"/>
    <w:rsid w:val="00734B23"/>
    <w:rsid w:val="007361D3"/>
    <w:rsid w:val="007362A6"/>
    <w:rsid w:val="007369DD"/>
    <w:rsid w:val="00736B2A"/>
    <w:rsid w:val="00736D7D"/>
    <w:rsid w:val="00740051"/>
    <w:rsid w:val="00740155"/>
    <w:rsid w:val="00740AAF"/>
    <w:rsid w:val="00740D28"/>
    <w:rsid w:val="00740E58"/>
    <w:rsid w:val="0074122E"/>
    <w:rsid w:val="00741686"/>
    <w:rsid w:val="007418F6"/>
    <w:rsid w:val="0074198C"/>
    <w:rsid w:val="00741AA1"/>
    <w:rsid w:val="00741FCE"/>
    <w:rsid w:val="0074223E"/>
    <w:rsid w:val="00742D16"/>
    <w:rsid w:val="00742E36"/>
    <w:rsid w:val="00742EFE"/>
    <w:rsid w:val="00743513"/>
    <w:rsid w:val="00743633"/>
    <w:rsid w:val="00743797"/>
    <w:rsid w:val="00743C79"/>
    <w:rsid w:val="0074405B"/>
    <w:rsid w:val="007440A3"/>
    <w:rsid w:val="007445A0"/>
    <w:rsid w:val="00744AC6"/>
    <w:rsid w:val="0074524B"/>
    <w:rsid w:val="00745307"/>
    <w:rsid w:val="0074598D"/>
    <w:rsid w:val="00745A81"/>
    <w:rsid w:val="0074656F"/>
    <w:rsid w:val="0074658D"/>
    <w:rsid w:val="00747D8B"/>
    <w:rsid w:val="00747D97"/>
    <w:rsid w:val="00747EA1"/>
    <w:rsid w:val="00751228"/>
    <w:rsid w:val="00751A2B"/>
    <w:rsid w:val="00751FBD"/>
    <w:rsid w:val="007532F9"/>
    <w:rsid w:val="00753C25"/>
    <w:rsid w:val="00753E88"/>
    <w:rsid w:val="00755763"/>
    <w:rsid w:val="007561C4"/>
    <w:rsid w:val="00756A44"/>
    <w:rsid w:val="007571E1"/>
    <w:rsid w:val="00760075"/>
    <w:rsid w:val="007604B2"/>
    <w:rsid w:val="00760B4A"/>
    <w:rsid w:val="00761D7C"/>
    <w:rsid w:val="007628B4"/>
    <w:rsid w:val="00762A31"/>
    <w:rsid w:val="00762D48"/>
    <w:rsid w:val="00763476"/>
    <w:rsid w:val="0076373E"/>
    <w:rsid w:val="00763949"/>
    <w:rsid w:val="00763CAD"/>
    <w:rsid w:val="00763DA3"/>
    <w:rsid w:val="00764624"/>
    <w:rsid w:val="00764F34"/>
    <w:rsid w:val="007651C0"/>
    <w:rsid w:val="00765281"/>
    <w:rsid w:val="00765D24"/>
    <w:rsid w:val="00766693"/>
    <w:rsid w:val="0076672F"/>
    <w:rsid w:val="00766BAD"/>
    <w:rsid w:val="00766EB0"/>
    <w:rsid w:val="007672D8"/>
    <w:rsid w:val="00767BB2"/>
    <w:rsid w:val="00770EEC"/>
    <w:rsid w:val="0077104C"/>
    <w:rsid w:val="00771100"/>
    <w:rsid w:val="00771E66"/>
    <w:rsid w:val="007721B7"/>
    <w:rsid w:val="00772961"/>
    <w:rsid w:val="007730BD"/>
    <w:rsid w:val="00773108"/>
    <w:rsid w:val="007733A4"/>
    <w:rsid w:val="007739F5"/>
    <w:rsid w:val="00773D9B"/>
    <w:rsid w:val="00773F37"/>
    <w:rsid w:val="00774050"/>
    <w:rsid w:val="00775053"/>
    <w:rsid w:val="00775236"/>
    <w:rsid w:val="007755F2"/>
    <w:rsid w:val="00775A41"/>
    <w:rsid w:val="00775D19"/>
    <w:rsid w:val="00776971"/>
    <w:rsid w:val="007816A4"/>
    <w:rsid w:val="0078177E"/>
    <w:rsid w:val="00781E30"/>
    <w:rsid w:val="00782631"/>
    <w:rsid w:val="00782BD8"/>
    <w:rsid w:val="00782F76"/>
    <w:rsid w:val="0078304C"/>
    <w:rsid w:val="007833EA"/>
    <w:rsid w:val="00783673"/>
    <w:rsid w:val="00783860"/>
    <w:rsid w:val="00783D94"/>
    <w:rsid w:val="00785290"/>
    <w:rsid w:val="00785490"/>
    <w:rsid w:val="00785EF4"/>
    <w:rsid w:val="00786086"/>
    <w:rsid w:val="00786CC5"/>
    <w:rsid w:val="00786E42"/>
    <w:rsid w:val="007870AE"/>
    <w:rsid w:val="007870F0"/>
    <w:rsid w:val="00787260"/>
    <w:rsid w:val="00787D62"/>
    <w:rsid w:val="00790277"/>
    <w:rsid w:val="0079040C"/>
    <w:rsid w:val="0079095D"/>
    <w:rsid w:val="00790A47"/>
    <w:rsid w:val="00790AC9"/>
    <w:rsid w:val="00791054"/>
    <w:rsid w:val="007910F2"/>
    <w:rsid w:val="00791449"/>
    <w:rsid w:val="00792207"/>
    <w:rsid w:val="007925EA"/>
    <w:rsid w:val="00792941"/>
    <w:rsid w:val="00793CD8"/>
    <w:rsid w:val="007940A2"/>
    <w:rsid w:val="00794BE2"/>
    <w:rsid w:val="00795AF2"/>
    <w:rsid w:val="00795C92"/>
    <w:rsid w:val="00795E26"/>
    <w:rsid w:val="00796231"/>
    <w:rsid w:val="007966AC"/>
    <w:rsid w:val="007969B7"/>
    <w:rsid w:val="00796A14"/>
    <w:rsid w:val="00796C27"/>
    <w:rsid w:val="007A0175"/>
    <w:rsid w:val="007A0186"/>
    <w:rsid w:val="007A01EE"/>
    <w:rsid w:val="007A0993"/>
    <w:rsid w:val="007A0BF8"/>
    <w:rsid w:val="007A10A4"/>
    <w:rsid w:val="007A133B"/>
    <w:rsid w:val="007A13D7"/>
    <w:rsid w:val="007A14F5"/>
    <w:rsid w:val="007A1CB3"/>
    <w:rsid w:val="007A2282"/>
    <w:rsid w:val="007A27B0"/>
    <w:rsid w:val="007A2FC1"/>
    <w:rsid w:val="007A306F"/>
    <w:rsid w:val="007A3EA7"/>
    <w:rsid w:val="007A3F9E"/>
    <w:rsid w:val="007A43A6"/>
    <w:rsid w:val="007A49E5"/>
    <w:rsid w:val="007A4C35"/>
    <w:rsid w:val="007A54E0"/>
    <w:rsid w:val="007A5552"/>
    <w:rsid w:val="007A56F0"/>
    <w:rsid w:val="007A57E3"/>
    <w:rsid w:val="007A58A6"/>
    <w:rsid w:val="007A5B3F"/>
    <w:rsid w:val="007A67EE"/>
    <w:rsid w:val="007A719F"/>
    <w:rsid w:val="007A722A"/>
    <w:rsid w:val="007A738B"/>
    <w:rsid w:val="007A7704"/>
    <w:rsid w:val="007A7E6A"/>
    <w:rsid w:val="007B12A6"/>
    <w:rsid w:val="007B144F"/>
    <w:rsid w:val="007B151D"/>
    <w:rsid w:val="007B3314"/>
    <w:rsid w:val="007B3D2D"/>
    <w:rsid w:val="007B4C60"/>
    <w:rsid w:val="007B50AE"/>
    <w:rsid w:val="007B51DF"/>
    <w:rsid w:val="007B53DB"/>
    <w:rsid w:val="007B54DC"/>
    <w:rsid w:val="007B5DAB"/>
    <w:rsid w:val="007B6269"/>
    <w:rsid w:val="007C05DD"/>
    <w:rsid w:val="007C1091"/>
    <w:rsid w:val="007C1B58"/>
    <w:rsid w:val="007C1F3D"/>
    <w:rsid w:val="007C1F69"/>
    <w:rsid w:val="007C3294"/>
    <w:rsid w:val="007C36B9"/>
    <w:rsid w:val="007C3D18"/>
    <w:rsid w:val="007C443C"/>
    <w:rsid w:val="007C4559"/>
    <w:rsid w:val="007C457F"/>
    <w:rsid w:val="007C476D"/>
    <w:rsid w:val="007C4ED6"/>
    <w:rsid w:val="007C60BF"/>
    <w:rsid w:val="007C615D"/>
    <w:rsid w:val="007C634A"/>
    <w:rsid w:val="007C66A8"/>
    <w:rsid w:val="007C6A07"/>
    <w:rsid w:val="007C6A38"/>
    <w:rsid w:val="007C6F83"/>
    <w:rsid w:val="007C75A1"/>
    <w:rsid w:val="007C77A5"/>
    <w:rsid w:val="007D04E5"/>
    <w:rsid w:val="007D1101"/>
    <w:rsid w:val="007D12FE"/>
    <w:rsid w:val="007D18A9"/>
    <w:rsid w:val="007D241D"/>
    <w:rsid w:val="007D2952"/>
    <w:rsid w:val="007D2F54"/>
    <w:rsid w:val="007D42B8"/>
    <w:rsid w:val="007D4B7F"/>
    <w:rsid w:val="007D5901"/>
    <w:rsid w:val="007D593B"/>
    <w:rsid w:val="007D7307"/>
    <w:rsid w:val="007D7526"/>
    <w:rsid w:val="007E047D"/>
    <w:rsid w:val="007E0F22"/>
    <w:rsid w:val="007E1759"/>
    <w:rsid w:val="007E224A"/>
    <w:rsid w:val="007E32F6"/>
    <w:rsid w:val="007E38A9"/>
    <w:rsid w:val="007E4031"/>
    <w:rsid w:val="007E4610"/>
    <w:rsid w:val="007E4715"/>
    <w:rsid w:val="007E505B"/>
    <w:rsid w:val="007E563E"/>
    <w:rsid w:val="007E5C4A"/>
    <w:rsid w:val="007E6EEE"/>
    <w:rsid w:val="007E7091"/>
    <w:rsid w:val="007E7366"/>
    <w:rsid w:val="007E7A08"/>
    <w:rsid w:val="007F0551"/>
    <w:rsid w:val="007F19C2"/>
    <w:rsid w:val="007F275B"/>
    <w:rsid w:val="007F3F96"/>
    <w:rsid w:val="007F5E9C"/>
    <w:rsid w:val="007F5F10"/>
    <w:rsid w:val="007F6123"/>
    <w:rsid w:val="007F62EE"/>
    <w:rsid w:val="007F6671"/>
    <w:rsid w:val="007F6B2D"/>
    <w:rsid w:val="007F6D33"/>
    <w:rsid w:val="007F7A48"/>
    <w:rsid w:val="007F7D54"/>
    <w:rsid w:val="00800436"/>
    <w:rsid w:val="00800569"/>
    <w:rsid w:val="0080075B"/>
    <w:rsid w:val="008009BA"/>
    <w:rsid w:val="008027F9"/>
    <w:rsid w:val="00803351"/>
    <w:rsid w:val="00803FAE"/>
    <w:rsid w:val="00804648"/>
    <w:rsid w:val="00804875"/>
    <w:rsid w:val="00804C7B"/>
    <w:rsid w:val="0080517C"/>
    <w:rsid w:val="00805861"/>
    <w:rsid w:val="0080590A"/>
    <w:rsid w:val="00805D39"/>
    <w:rsid w:val="00805E13"/>
    <w:rsid w:val="0080605F"/>
    <w:rsid w:val="00806448"/>
    <w:rsid w:val="00806A39"/>
    <w:rsid w:val="00806AA7"/>
    <w:rsid w:val="00806EFC"/>
    <w:rsid w:val="00807786"/>
    <w:rsid w:val="0081055B"/>
    <w:rsid w:val="00810B48"/>
    <w:rsid w:val="00810EE3"/>
    <w:rsid w:val="008119E0"/>
    <w:rsid w:val="00811FCB"/>
    <w:rsid w:val="0081248C"/>
    <w:rsid w:val="00812538"/>
    <w:rsid w:val="00812F49"/>
    <w:rsid w:val="00812F72"/>
    <w:rsid w:val="0081322D"/>
    <w:rsid w:val="00813876"/>
    <w:rsid w:val="0081416C"/>
    <w:rsid w:val="00814230"/>
    <w:rsid w:val="00814734"/>
    <w:rsid w:val="00814E1E"/>
    <w:rsid w:val="008158D6"/>
    <w:rsid w:val="008165F5"/>
    <w:rsid w:val="0081672A"/>
    <w:rsid w:val="00816764"/>
    <w:rsid w:val="00817196"/>
    <w:rsid w:val="00817EDE"/>
    <w:rsid w:val="0082056D"/>
    <w:rsid w:val="0082188F"/>
    <w:rsid w:val="00822A4B"/>
    <w:rsid w:val="0082314B"/>
    <w:rsid w:val="0082326E"/>
    <w:rsid w:val="00823365"/>
    <w:rsid w:val="00823366"/>
    <w:rsid w:val="00823582"/>
    <w:rsid w:val="008235DB"/>
    <w:rsid w:val="008238B6"/>
    <w:rsid w:val="008239BB"/>
    <w:rsid w:val="00824270"/>
    <w:rsid w:val="00824AB4"/>
    <w:rsid w:val="00825976"/>
    <w:rsid w:val="00825C42"/>
    <w:rsid w:val="00825D25"/>
    <w:rsid w:val="0082697E"/>
    <w:rsid w:val="00827D6F"/>
    <w:rsid w:val="00830850"/>
    <w:rsid w:val="00830DBA"/>
    <w:rsid w:val="008317FD"/>
    <w:rsid w:val="0083181E"/>
    <w:rsid w:val="00833200"/>
    <w:rsid w:val="008350B2"/>
    <w:rsid w:val="008361C6"/>
    <w:rsid w:val="008362D1"/>
    <w:rsid w:val="008364E4"/>
    <w:rsid w:val="00836D4D"/>
    <w:rsid w:val="008373BD"/>
    <w:rsid w:val="008376AC"/>
    <w:rsid w:val="00837F5A"/>
    <w:rsid w:val="008404CE"/>
    <w:rsid w:val="00840BAA"/>
    <w:rsid w:val="008418B7"/>
    <w:rsid w:val="00841E0E"/>
    <w:rsid w:val="00842D06"/>
    <w:rsid w:val="00843054"/>
    <w:rsid w:val="00843326"/>
    <w:rsid w:val="00843778"/>
    <w:rsid w:val="00843807"/>
    <w:rsid w:val="00843ABE"/>
    <w:rsid w:val="00844097"/>
    <w:rsid w:val="008444E8"/>
    <w:rsid w:val="00844E80"/>
    <w:rsid w:val="00845534"/>
    <w:rsid w:val="00846828"/>
    <w:rsid w:val="00846D03"/>
    <w:rsid w:val="00846FE7"/>
    <w:rsid w:val="00847739"/>
    <w:rsid w:val="0085022A"/>
    <w:rsid w:val="00850902"/>
    <w:rsid w:val="00850CEC"/>
    <w:rsid w:val="00851022"/>
    <w:rsid w:val="00851C19"/>
    <w:rsid w:val="0085242F"/>
    <w:rsid w:val="0085274D"/>
    <w:rsid w:val="00852E03"/>
    <w:rsid w:val="00853779"/>
    <w:rsid w:val="008538B2"/>
    <w:rsid w:val="008544CB"/>
    <w:rsid w:val="008549AE"/>
    <w:rsid w:val="00854C47"/>
    <w:rsid w:val="0085507E"/>
    <w:rsid w:val="00855503"/>
    <w:rsid w:val="008557D2"/>
    <w:rsid w:val="008559CB"/>
    <w:rsid w:val="00855D88"/>
    <w:rsid w:val="00855E46"/>
    <w:rsid w:val="00856911"/>
    <w:rsid w:val="00857558"/>
    <w:rsid w:val="0085758C"/>
    <w:rsid w:val="00857875"/>
    <w:rsid w:val="00857CC4"/>
    <w:rsid w:val="0086181F"/>
    <w:rsid w:val="00862212"/>
    <w:rsid w:val="00862818"/>
    <w:rsid w:val="008629D7"/>
    <w:rsid w:val="0086391A"/>
    <w:rsid w:val="00863CBF"/>
    <w:rsid w:val="00863EF1"/>
    <w:rsid w:val="0086470C"/>
    <w:rsid w:val="00866818"/>
    <w:rsid w:val="00866A61"/>
    <w:rsid w:val="008677FD"/>
    <w:rsid w:val="00867F2B"/>
    <w:rsid w:val="00867FA1"/>
    <w:rsid w:val="00870312"/>
    <w:rsid w:val="008706D4"/>
    <w:rsid w:val="00870701"/>
    <w:rsid w:val="008709BF"/>
    <w:rsid w:val="00870D29"/>
    <w:rsid w:val="00870F8A"/>
    <w:rsid w:val="0087117A"/>
    <w:rsid w:val="008719A4"/>
    <w:rsid w:val="00871A23"/>
    <w:rsid w:val="00871AF7"/>
    <w:rsid w:val="00871D23"/>
    <w:rsid w:val="0087205E"/>
    <w:rsid w:val="008726F1"/>
    <w:rsid w:val="00872A8F"/>
    <w:rsid w:val="00872D4B"/>
    <w:rsid w:val="0087413A"/>
    <w:rsid w:val="00874312"/>
    <w:rsid w:val="0087437C"/>
    <w:rsid w:val="0087453F"/>
    <w:rsid w:val="008748F8"/>
    <w:rsid w:val="00874EF4"/>
    <w:rsid w:val="008750B4"/>
    <w:rsid w:val="00875CD7"/>
    <w:rsid w:val="00875F52"/>
    <w:rsid w:val="008764A6"/>
    <w:rsid w:val="00876A54"/>
    <w:rsid w:val="00876B4D"/>
    <w:rsid w:val="00876E2C"/>
    <w:rsid w:val="00876FA5"/>
    <w:rsid w:val="00877F18"/>
    <w:rsid w:val="0088025C"/>
    <w:rsid w:val="008819FB"/>
    <w:rsid w:val="00882098"/>
    <w:rsid w:val="008830CF"/>
    <w:rsid w:val="008836DF"/>
    <w:rsid w:val="008837D5"/>
    <w:rsid w:val="00883EE7"/>
    <w:rsid w:val="00884294"/>
    <w:rsid w:val="008844A6"/>
    <w:rsid w:val="008844A9"/>
    <w:rsid w:val="00885134"/>
    <w:rsid w:val="00885471"/>
    <w:rsid w:val="00886C6E"/>
    <w:rsid w:val="008878AA"/>
    <w:rsid w:val="00890F7A"/>
    <w:rsid w:val="00891C25"/>
    <w:rsid w:val="00891D28"/>
    <w:rsid w:val="008921EF"/>
    <w:rsid w:val="00893063"/>
    <w:rsid w:val="00893EF8"/>
    <w:rsid w:val="008942B9"/>
    <w:rsid w:val="00894A88"/>
    <w:rsid w:val="00895386"/>
    <w:rsid w:val="008956E8"/>
    <w:rsid w:val="00895767"/>
    <w:rsid w:val="00896142"/>
    <w:rsid w:val="008961E1"/>
    <w:rsid w:val="0089650D"/>
    <w:rsid w:val="00897CF4"/>
    <w:rsid w:val="008A0B17"/>
    <w:rsid w:val="008A0E79"/>
    <w:rsid w:val="008A138E"/>
    <w:rsid w:val="008A1709"/>
    <w:rsid w:val="008A1C1D"/>
    <w:rsid w:val="008A21FF"/>
    <w:rsid w:val="008A2823"/>
    <w:rsid w:val="008A2AEE"/>
    <w:rsid w:val="008A2CE2"/>
    <w:rsid w:val="008A2EB7"/>
    <w:rsid w:val="008A30AC"/>
    <w:rsid w:val="008A30BF"/>
    <w:rsid w:val="008A3882"/>
    <w:rsid w:val="008A3E86"/>
    <w:rsid w:val="008A3F67"/>
    <w:rsid w:val="008A3FC3"/>
    <w:rsid w:val="008A431B"/>
    <w:rsid w:val="008A445A"/>
    <w:rsid w:val="008A44B8"/>
    <w:rsid w:val="008A4845"/>
    <w:rsid w:val="008A51A8"/>
    <w:rsid w:val="008A54C7"/>
    <w:rsid w:val="008A5734"/>
    <w:rsid w:val="008A5A76"/>
    <w:rsid w:val="008A5B51"/>
    <w:rsid w:val="008A64BF"/>
    <w:rsid w:val="008A77D8"/>
    <w:rsid w:val="008A784B"/>
    <w:rsid w:val="008B003B"/>
    <w:rsid w:val="008B0268"/>
    <w:rsid w:val="008B036D"/>
    <w:rsid w:val="008B0483"/>
    <w:rsid w:val="008B1027"/>
    <w:rsid w:val="008B109B"/>
    <w:rsid w:val="008B120C"/>
    <w:rsid w:val="008B25E8"/>
    <w:rsid w:val="008B2BC4"/>
    <w:rsid w:val="008B45A8"/>
    <w:rsid w:val="008B4C2B"/>
    <w:rsid w:val="008B4E59"/>
    <w:rsid w:val="008B51A0"/>
    <w:rsid w:val="008B51CC"/>
    <w:rsid w:val="008B592A"/>
    <w:rsid w:val="008B5E3C"/>
    <w:rsid w:val="008B6249"/>
    <w:rsid w:val="008B63B8"/>
    <w:rsid w:val="008B670A"/>
    <w:rsid w:val="008B6828"/>
    <w:rsid w:val="008B6A60"/>
    <w:rsid w:val="008B6C44"/>
    <w:rsid w:val="008B6D58"/>
    <w:rsid w:val="008B73C6"/>
    <w:rsid w:val="008B7B5C"/>
    <w:rsid w:val="008C03B4"/>
    <w:rsid w:val="008C0A50"/>
    <w:rsid w:val="008C0C99"/>
    <w:rsid w:val="008C0C9D"/>
    <w:rsid w:val="008C1700"/>
    <w:rsid w:val="008C1A03"/>
    <w:rsid w:val="008C1B2D"/>
    <w:rsid w:val="008C200C"/>
    <w:rsid w:val="008C2017"/>
    <w:rsid w:val="008C27A6"/>
    <w:rsid w:val="008C296B"/>
    <w:rsid w:val="008C2B61"/>
    <w:rsid w:val="008C34A2"/>
    <w:rsid w:val="008C4958"/>
    <w:rsid w:val="008C4BAA"/>
    <w:rsid w:val="008C53B1"/>
    <w:rsid w:val="008C5441"/>
    <w:rsid w:val="008C5D32"/>
    <w:rsid w:val="008C5FB1"/>
    <w:rsid w:val="008C6AE8"/>
    <w:rsid w:val="008C7573"/>
    <w:rsid w:val="008C7DE8"/>
    <w:rsid w:val="008D0E91"/>
    <w:rsid w:val="008D282E"/>
    <w:rsid w:val="008D2C45"/>
    <w:rsid w:val="008D2CC2"/>
    <w:rsid w:val="008D34EE"/>
    <w:rsid w:val="008D34F1"/>
    <w:rsid w:val="008D39D8"/>
    <w:rsid w:val="008D57A0"/>
    <w:rsid w:val="008D60EF"/>
    <w:rsid w:val="008D650D"/>
    <w:rsid w:val="008D6D1A"/>
    <w:rsid w:val="008D7B17"/>
    <w:rsid w:val="008E065E"/>
    <w:rsid w:val="008E0927"/>
    <w:rsid w:val="008E0CA2"/>
    <w:rsid w:val="008E15DE"/>
    <w:rsid w:val="008E1909"/>
    <w:rsid w:val="008E2116"/>
    <w:rsid w:val="008E222B"/>
    <w:rsid w:val="008E2A10"/>
    <w:rsid w:val="008E3E37"/>
    <w:rsid w:val="008E4346"/>
    <w:rsid w:val="008E47D6"/>
    <w:rsid w:val="008E49CA"/>
    <w:rsid w:val="008E4A2E"/>
    <w:rsid w:val="008E4F7C"/>
    <w:rsid w:val="008E570C"/>
    <w:rsid w:val="008E5E9A"/>
    <w:rsid w:val="008E621B"/>
    <w:rsid w:val="008E65C0"/>
    <w:rsid w:val="008E6883"/>
    <w:rsid w:val="008E6A29"/>
    <w:rsid w:val="008E712B"/>
    <w:rsid w:val="008E7777"/>
    <w:rsid w:val="008E79FB"/>
    <w:rsid w:val="008F07FA"/>
    <w:rsid w:val="008F109D"/>
    <w:rsid w:val="008F1139"/>
    <w:rsid w:val="008F1EAB"/>
    <w:rsid w:val="008F2396"/>
    <w:rsid w:val="008F2991"/>
    <w:rsid w:val="008F301B"/>
    <w:rsid w:val="008F33DC"/>
    <w:rsid w:val="008F3A95"/>
    <w:rsid w:val="008F3AE5"/>
    <w:rsid w:val="008F3C43"/>
    <w:rsid w:val="008F477F"/>
    <w:rsid w:val="008F492B"/>
    <w:rsid w:val="008F56B9"/>
    <w:rsid w:val="008F667B"/>
    <w:rsid w:val="008F701E"/>
    <w:rsid w:val="008F7726"/>
    <w:rsid w:val="00900531"/>
    <w:rsid w:val="0090072A"/>
    <w:rsid w:val="00900EAF"/>
    <w:rsid w:val="00900F3E"/>
    <w:rsid w:val="00900FE1"/>
    <w:rsid w:val="00901D3D"/>
    <w:rsid w:val="0090232B"/>
    <w:rsid w:val="00902350"/>
    <w:rsid w:val="0090336B"/>
    <w:rsid w:val="009051C4"/>
    <w:rsid w:val="009053AA"/>
    <w:rsid w:val="00905927"/>
    <w:rsid w:val="00906230"/>
    <w:rsid w:val="009064DB"/>
    <w:rsid w:val="00906939"/>
    <w:rsid w:val="00906F0A"/>
    <w:rsid w:val="00910B7D"/>
    <w:rsid w:val="00911527"/>
    <w:rsid w:val="0091164D"/>
    <w:rsid w:val="00911DFB"/>
    <w:rsid w:val="00911E86"/>
    <w:rsid w:val="00912104"/>
    <w:rsid w:val="009139D9"/>
    <w:rsid w:val="00913CAC"/>
    <w:rsid w:val="00914AD8"/>
    <w:rsid w:val="00914EB6"/>
    <w:rsid w:val="009150B7"/>
    <w:rsid w:val="00915B7B"/>
    <w:rsid w:val="00915E74"/>
    <w:rsid w:val="00916079"/>
    <w:rsid w:val="00916407"/>
    <w:rsid w:val="00916718"/>
    <w:rsid w:val="00916E87"/>
    <w:rsid w:val="00917CE9"/>
    <w:rsid w:val="00920B33"/>
    <w:rsid w:val="00920BF0"/>
    <w:rsid w:val="00920BF2"/>
    <w:rsid w:val="00921382"/>
    <w:rsid w:val="00921615"/>
    <w:rsid w:val="00921A76"/>
    <w:rsid w:val="00921C1A"/>
    <w:rsid w:val="00922010"/>
    <w:rsid w:val="009229C4"/>
    <w:rsid w:val="00922DBE"/>
    <w:rsid w:val="00923057"/>
    <w:rsid w:val="00924148"/>
    <w:rsid w:val="00924EF5"/>
    <w:rsid w:val="0092632C"/>
    <w:rsid w:val="00926925"/>
    <w:rsid w:val="00926BAD"/>
    <w:rsid w:val="009306EF"/>
    <w:rsid w:val="0093103F"/>
    <w:rsid w:val="009314AD"/>
    <w:rsid w:val="00931BD9"/>
    <w:rsid w:val="00931C9F"/>
    <w:rsid w:val="00931EC2"/>
    <w:rsid w:val="00932828"/>
    <w:rsid w:val="00932FCF"/>
    <w:rsid w:val="00933517"/>
    <w:rsid w:val="009338E5"/>
    <w:rsid w:val="009340C8"/>
    <w:rsid w:val="00934AF8"/>
    <w:rsid w:val="00934CBB"/>
    <w:rsid w:val="0093636E"/>
    <w:rsid w:val="009366A5"/>
    <w:rsid w:val="009368F3"/>
    <w:rsid w:val="00936B77"/>
    <w:rsid w:val="00937243"/>
    <w:rsid w:val="00937ACC"/>
    <w:rsid w:val="00937D21"/>
    <w:rsid w:val="00940514"/>
    <w:rsid w:val="00940B85"/>
    <w:rsid w:val="00940C42"/>
    <w:rsid w:val="00941636"/>
    <w:rsid w:val="009416C0"/>
    <w:rsid w:val="0094253B"/>
    <w:rsid w:val="00942796"/>
    <w:rsid w:val="00943742"/>
    <w:rsid w:val="00943D0A"/>
    <w:rsid w:val="00943E03"/>
    <w:rsid w:val="00943F2E"/>
    <w:rsid w:val="00944058"/>
    <w:rsid w:val="009441DD"/>
    <w:rsid w:val="009449C6"/>
    <w:rsid w:val="00944BF0"/>
    <w:rsid w:val="00944E30"/>
    <w:rsid w:val="009452C7"/>
    <w:rsid w:val="009453FA"/>
    <w:rsid w:val="0094559C"/>
    <w:rsid w:val="0094591B"/>
    <w:rsid w:val="00945A99"/>
    <w:rsid w:val="00945C05"/>
    <w:rsid w:val="0094653F"/>
    <w:rsid w:val="00946945"/>
    <w:rsid w:val="009471BA"/>
    <w:rsid w:val="00947254"/>
    <w:rsid w:val="009473F8"/>
    <w:rsid w:val="00947713"/>
    <w:rsid w:val="00947A54"/>
    <w:rsid w:val="00947BD2"/>
    <w:rsid w:val="009503BB"/>
    <w:rsid w:val="00950DE7"/>
    <w:rsid w:val="00950E6D"/>
    <w:rsid w:val="0095169C"/>
    <w:rsid w:val="00952A78"/>
    <w:rsid w:val="00952D17"/>
    <w:rsid w:val="00952EC6"/>
    <w:rsid w:val="00952F3C"/>
    <w:rsid w:val="009533ED"/>
    <w:rsid w:val="00953839"/>
    <w:rsid w:val="009538B6"/>
    <w:rsid w:val="00953920"/>
    <w:rsid w:val="00953D47"/>
    <w:rsid w:val="00953F0E"/>
    <w:rsid w:val="009543FA"/>
    <w:rsid w:val="009545DC"/>
    <w:rsid w:val="0095502F"/>
    <w:rsid w:val="00955BA6"/>
    <w:rsid w:val="009564B1"/>
    <w:rsid w:val="0095681E"/>
    <w:rsid w:val="00957177"/>
    <w:rsid w:val="009572D4"/>
    <w:rsid w:val="0095794E"/>
    <w:rsid w:val="00957A6B"/>
    <w:rsid w:val="00957BE9"/>
    <w:rsid w:val="00957E31"/>
    <w:rsid w:val="00960182"/>
    <w:rsid w:val="009602CC"/>
    <w:rsid w:val="009606B3"/>
    <w:rsid w:val="00960E08"/>
    <w:rsid w:val="00961921"/>
    <w:rsid w:val="009621AF"/>
    <w:rsid w:val="00962EBD"/>
    <w:rsid w:val="00963032"/>
    <w:rsid w:val="009635A6"/>
    <w:rsid w:val="009637A5"/>
    <w:rsid w:val="00963E7C"/>
    <w:rsid w:val="0096430A"/>
    <w:rsid w:val="0096554B"/>
    <w:rsid w:val="0096584A"/>
    <w:rsid w:val="00965931"/>
    <w:rsid w:val="009660F5"/>
    <w:rsid w:val="009677B3"/>
    <w:rsid w:val="009677ED"/>
    <w:rsid w:val="00971BEB"/>
    <w:rsid w:val="00971DB1"/>
    <w:rsid w:val="00971F08"/>
    <w:rsid w:val="00972547"/>
    <w:rsid w:val="0097295A"/>
    <w:rsid w:val="00973500"/>
    <w:rsid w:val="00975A38"/>
    <w:rsid w:val="0097603D"/>
    <w:rsid w:val="00976949"/>
    <w:rsid w:val="009774B0"/>
    <w:rsid w:val="009774D2"/>
    <w:rsid w:val="0097751E"/>
    <w:rsid w:val="00980477"/>
    <w:rsid w:val="0098071E"/>
    <w:rsid w:val="00980BE1"/>
    <w:rsid w:val="0098138E"/>
    <w:rsid w:val="0098152E"/>
    <w:rsid w:val="00981C67"/>
    <w:rsid w:val="009824E5"/>
    <w:rsid w:val="0098278B"/>
    <w:rsid w:val="00982B17"/>
    <w:rsid w:val="0098381A"/>
    <w:rsid w:val="00983DB7"/>
    <w:rsid w:val="00985253"/>
    <w:rsid w:val="009853B3"/>
    <w:rsid w:val="00986438"/>
    <w:rsid w:val="009903C6"/>
    <w:rsid w:val="00990630"/>
    <w:rsid w:val="009910DA"/>
    <w:rsid w:val="00991761"/>
    <w:rsid w:val="00991DA7"/>
    <w:rsid w:val="00992215"/>
    <w:rsid w:val="009922F7"/>
    <w:rsid w:val="00992EBC"/>
    <w:rsid w:val="0099354F"/>
    <w:rsid w:val="00993D4B"/>
    <w:rsid w:val="00994B3B"/>
    <w:rsid w:val="00994DCA"/>
    <w:rsid w:val="009960EC"/>
    <w:rsid w:val="00996D46"/>
    <w:rsid w:val="009970DD"/>
    <w:rsid w:val="00997430"/>
    <w:rsid w:val="00997ACC"/>
    <w:rsid w:val="00997C08"/>
    <w:rsid w:val="00997F89"/>
    <w:rsid w:val="009A0D23"/>
    <w:rsid w:val="009A0FBA"/>
    <w:rsid w:val="009A1601"/>
    <w:rsid w:val="009A193A"/>
    <w:rsid w:val="009A1D0D"/>
    <w:rsid w:val="009A2522"/>
    <w:rsid w:val="009A2A1F"/>
    <w:rsid w:val="009A3C92"/>
    <w:rsid w:val="009A462D"/>
    <w:rsid w:val="009A48B4"/>
    <w:rsid w:val="009A4902"/>
    <w:rsid w:val="009A5A83"/>
    <w:rsid w:val="009A5CBA"/>
    <w:rsid w:val="009A61AC"/>
    <w:rsid w:val="009A6C94"/>
    <w:rsid w:val="009A70AE"/>
    <w:rsid w:val="009A720A"/>
    <w:rsid w:val="009A7292"/>
    <w:rsid w:val="009A77F6"/>
    <w:rsid w:val="009B0389"/>
    <w:rsid w:val="009B051B"/>
    <w:rsid w:val="009B1766"/>
    <w:rsid w:val="009B1F30"/>
    <w:rsid w:val="009B1F88"/>
    <w:rsid w:val="009B31A1"/>
    <w:rsid w:val="009B3219"/>
    <w:rsid w:val="009B34E3"/>
    <w:rsid w:val="009B3AC2"/>
    <w:rsid w:val="009B4DF4"/>
    <w:rsid w:val="009B564E"/>
    <w:rsid w:val="009B565D"/>
    <w:rsid w:val="009B5724"/>
    <w:rsid w:val="009B667E"/>
    <w:rsid w:val="009B6959"/>
    <w:rsid w:val="009B6AF4"/>
    <w:rsid w:val="009B6DF0"/>
    <w:rsid w:val="009B7543"/>
    <w:rsid w:val="009B7E87"/>
    <w:rsid w:val="009B7F94"/>
    <w:rsid w:val="009C02CA"/>
    <w:rsid w:val="009C038A"/>
    <w:rsid w:val="009C11E2"/>
    <w:rsid w:val="009C1603"/>
    <w:rsid w:val="009C2161"/>
    <w:rsid w:val="009C2A7A"/>
    <w:rsid w:val="009C2D20"/>
    <w:rsid w:val="009C332E"/>
    <w:rsid w:val="009C403E"/>
    <w:rsid w:val="009C4119"/>
    <w:rsid w:val="009C474C"/>
    <w:rsid w:val="009C4BBD"/>
    <w:rsid w:val="009C4FE4"/>
    <w:rsid w:val="009C552A"/>
    <w:rsid w:val="009C56B1"/>
    <w:rsid w:val="009C5948"/>
    <w:rsid w:val="009C5BAC"/>
    <w:rsid w:val="009C5F89"/>
    <w:rsid w:val="009C7536"/>
    <w:rsid w:val="009D0085"/>
    <w:rsid w:val="009D00A8"/>
    <w:rsid w:val="009D052B"/>
    <w:rsid w:val="009D0858"/>
    <w:rsid w:val="009D0956"/>
    <w:rsid w:val="009D0F35"/>
    <w:rsid w:val="009D1153"/>
    <w:rsid w:val="009D1D48"/>
    <w:rsid w:val="009D22EA"/>
    <w:rsid w:val="009D2A45"/>
    <w:rsid w:val="009D2FEF"/>
    <w:rsid w:val="009D36ED"/>
    <w:rsid w:val="009D3BD3"/>
    <w:rsid w:val="009D40A5"/>
    <w:rsid w:val="009D4249"/>
    <w:rsid w:val="009D49FE"/>
    <w:rsid w:val="009D4FF0"/>
    <w:rsid w:val="009D51DC"/>
    <w:rsid w:val="009D6539"/>
    <w:rsid w:val="009D654B"/>
    <w:rsid w:val="009D703C"/>
    <w:rsid w:val="009D718F"/>
    <w:rsid w:val="009D7AA4"/>
    <w:rsid w:val="009E068F"/>
    <w:rsid w:val="009E09B1"/>
    <w:rsid w:val="009E10F1"/>
    <w:rsid w:val="009E1357"/>
    <w:rsid w:val="009E14E0"/>
    <w:rsid w:val="009E1CC7"/>
    <w:rsid w:val="009E1D10"/>
    <w:rsid w:val="009E35DB"/>
    <w:rsid w:val="009E4167"/>
    <w:rsid w:val="009E47A3"/>
    <w:rsid w:val="009E4E42"/>
    <w:rsid w:val="009E5ADB"/>
    <w:rsid w:val="009E5B35"/>
    <w:rsid w:val="009E68CF"/>
    <w:rsid w:val="009E6D9F"/>
    <w:rsid w:val="009E7416"/>
    <w:rsid w:val="009F04B8"/>
    <w:rsid w:val="009F08F3"/>
    <w:rsid w:val="009F0C49"/>
    <w:rsid w:val="009F10F4"/>
    <w:rsid w:val="009F1606"/>
    <w:rsid w:val="009F16DF"/>
    <w:rsid w:val="009F1927"/>
    <w:rsid w:val="009F1D31"/>
    <w:rsid w:val="009F1ECE"/>
    <w:rsid w:val="009F2759"/>
    <w:rsid w:val="009F285E"/>
    <w:rsid w:val="009F2D8E"/>
    <w:rsid w:val="009F333F"/>
    <w:rsid w:val="009F344F"/>
    <w:rsid w:val="009F3923"/>
    <w:rsid w:val="009F43A8"/>
    <w:rsid w:val="009F4443"/>
    <w:rsid w:val="009F4992"/>
    <w:rsid w:val="009F57F4"/>
    <w:rsid w:val="009F583B"/>
    <w:rsid w:val="009F63A8"/>
    <w:rsid w:val="009F66B0"/>
    <w:rsid w:val="009F728A"/>
    <w:rsid w:val="00A00545"/>
    <w:rsid w:val="00A01591"/>
    <w:rsid w:val="00A01BE4"/>
    <w:rsid w:val="00A027A8"/>
    <w:rsid w:val="00A02D4D"/>
    <w:rsid w:val="00A035B8"/>
    <w:rsid w:val="00A048A8"/>
    <w:rsid w:val="00A04B39"/>
    <w:rsid w:val="00A04F49"/>
    <w:rsid w:val="00A04F78"/>
    <w:rsid w:val="00A06701"/>
    <w:rsid w:val="00A0728A"/>
    <w:rsid w:val="00A07855"/>
    <w:rsid w:val="00A101A3"/>
    <w:rsid w:val="00A101F1"/>
    <w:rsid w:val="00A10B9D"/>
    <w:rsid w:val="00A117CF"/>
    <w:rsid w:val="00A11C41"/>
    <w:rsid w:val="00A11C85"/>
    <w:rsid w:val="00A123A7"/>
    <w:rsid w:val="00A1257D"/>
    <w:rsid w:val="00A129EA"/>
    <w:rsid w:val="00A12E31"/>
    <w:rsid w:val="00A12FA7"/>
    <w:rsid w:val="00A1338C"/>
    <w:rsid w:val="00A13466"/>
    <w:rsid w:val="00A13658"/>
    <w:rsid w:val="00A13CD2"/>
    <w:rsid w:val="00A13E54"/>
    <w:rsid w:val="00A14179"/>
    <w:rsid w:val="00A14943"/>
    <w:rsid w:val="00A14B1B"/>
    <w:rsid w:val="00A14C82"/>
    <w:rsid w:val="00A14F86"/>
    <w:rsid w:val="00A15215"/>
    <w:rsid w:val="00A15865"/>
    <w:rsid w:val="00A15C5C"/>
    <w:rsid w:val="00A15F77"/>
    <w:rsid w:val="00A168FB"/>
    <w:rsid w:val="00A1692C"/>
    <w:rsid w:val="00A17C34"/>
    <w:rsid w:val="00A17F63"/>
    <w:rsid w:val="00A204F7"/>
    <w:rsid w:val="00A2061F"/>
    <w:rsid w:val="00A2075C"/>
    <w:rsid w:val="00A218B3"/>
    <w:rsid w:val="00A2193B"/>
    <w:rsid w:val="00A222EA"/>
    <w:rsid w:val="00A22495"/>
    <w:rsid w:val="00A22FB9"/>
    <w:rsid w:val="00A2303C"/>
    <w:rsid w:val="00A23122"/>
    <w:rsid w:val="00A2351A"/>
    <w:rsid w:val="00A249D6"/>
    <w:rsid w:val="00A25540"/>
    <w:rsid w:val="00A25603"/>
    <w:rsid w:val="00A264A9"/>
    <w:rsid w:val="00A2699B"/>
    <w:rsid w:val="00A27469"/>
    <w:rsid w:val="00A27785"/>
    <w:rsid w:val="00A277E7"/>
    <w:rsid w:val="00A2796B"/>
    <w:rsid w:val="00A27A5D"/>
    <w:rsid w:val="00A27B20"/>
    <w:rsid w:val="00A30187"/>
    <w:rsid w:val="00A30DEB"/>
    <w:rsid w:val="00A32FB6"/>
    <w:rsid w:val="00A332E9"/>
    <w:rsid w:val="00A337DB"/>
    <w:rsid w:val="00A3448A"/>
    <w:rsid w:val="00A34EED"/>
    <w:rsid w:val="00A36297"/>
    <w:rsid w:val="00A365EF"/>
    <w:rsid w:val="00A36A62"/>
    <w:rsid w:val="00A36FF8"/>
    <w:rsid w:val="00A3701D"/>
    <w:rsid w:val="00A37AEB"/>
    <w:rsid w:val="00A414A8"/>
    <w:rsid w:val="00A41E2B"/>
    <w:rsid w:val="00A429EB"/>
    <w:rsid w:val="00A432D5"/>
    <w:rsid w:val="00A43618"/>
    <w:rsid w:val="00A436C6"/>
    <w:rsid w:val="00A43F72"/>
    <w:rsid w:val="00A441C8"/>
    <w:rsid w:val="00A444A3"/>
    <w:rsid w:val="00A44D06"/>
    <w:rsid w:val="00A459B9"/>
    <w:rsid w:val="00A45B74"/>
    <w:rsid w:val="00A471E4"/>
    <w:rsid w:val="00A47213"/>
    <w:rsid w:val="00A47581"/>
    <w:rsid w:val="00A47B99"/>
    <w:rsid w:val="00A47C34"/>
    <w:rsid w:val="00A505D7"/>
    <w:rsid w:val="00A50C24"/>
    <w:rsid w:val="00A519C5"/>
    <w:rsid w:val="00A519F5"/>
    <w:rsid w:val="00A524DD"/>
    <w:rsid w:val="00A526D9"/>
    <w:rsid w:val="00A52E1D"/>
    <w:rsid w:val="00A53F4B"/>
    <w:rsid w:val="00A54288"/>
    <w:rsid w:val="00A5444A"/>
    <w:rsid w:val="00A544F6"/>
    <w:rsid w:val="00A5537B"/>
    <w:rsid w:val="00A55628"/>
    <w:rsid w:val="00A5568A"/>
    <w:rsid w:val="00A557BD"/>
    <w:rsid w:val="00A57916"/>
    <w:rsid w:val="00A57E21"/>
    <w:rsid w:val="00A60A4F"/>
    <w:rsid w:val="00A60A6B"/>
    <w:rsid w:val="00A61499"/>
    <w:rsid w:val="00A619E4"/>
    <w:rsid w:val="00A62A77"/>
    <w:rsid w:val="00A62E09"/>
    <w:rsid w:val="00A63287"/>
    <w:rsid w:val="00A63483"/>
    <w:rsid w:val="00A657D7"/>
    <w:rsid w:val="00A6601F"/>
    <w:rsid w:val="00A660AC"/>
    <w:rsid w:val="00A667F9"/>
    <w:rsid w:val="00A66A2D"/>
    <w:rsid w:val="00A66D87"/>
    <w:rsid w:val="00A6754C"/>
    <w:rsid w:val="00A67E6C"/>
    <w:rsid w:val="00A7003E"/>
    <w:rsid w:val="00A70072"/>
    <w:rsid w:val="00A70B08"/>
    <w:rsid w:val="00A70B9B"/>
    <w:rsid w:val="00A71B99"/>
    <w:rsid w:val="00A72524"/>
    <w:rsid w:val="00A73501"/>
    <w:rsid w:val="00A739D0"/>
    <w:rsid w:val="00A74182"/>
    <w:rsid w:val="00A757EF"/>
    <w:rsid w:val="00A758F0"/>
    <w:rsid w:val="00A75C49"/>
    <w:rsid w:val="00A761D4"/>
    <w:rsid w:val="00A76668"/>
    <w:rsid w:val="00A76AC3"/>
    <w:rsid w:val="00A76EA4"/>
    <w:rsid w:val="00A770CB"/>
    <w:rsid w:val="00A7748B"/>
    <w:rsid w:val="00A77EC4"/>
    <w:rsid w:val="00A77FF1"/>
    <w:rsid w:val="00A802FF"/>
    <w:rsid w:val="00A80373"/>
    <w:rsid w:val="00A804D7"/>
    <w:rsid w:val="00A82186"/>
    <w:rsid w:val="00A82CCF"/>
    <w:rsid w:val="00A835DB"/>
    <w:rsid w:val="00A83AC9"/>
    <w:rsid w:val="00A83CA3"/>
    <w:rsid w:val="00A844FF"/>
    <w:rsid w:val="00A8451D"/>
    <w:rsid w:val="00A85678"/>
    <w:rsid w:val="00A85EB6"/>
    <w:rsid w:val="00A86314"/>
    <w:rsid w:val="00A87225"/>
    <w:rsid w:val="00A8773E"/>
    <w:rsid w:val="00A8799B"/>
    <w:rsid w:val="00A879EB"/>
    <w:rsid w:val="00A87E89"/>
    <w:rsid w:val="00A87FC5"/>
    <w:rsid w:val="00A91086"/>
    <w:rsid w:val="00A92787"/>
    <w:rsid w:val="00A92879"/>
    <w:rsid w:val="00A930FE"/>
    <w:rsid w:val="00A93392"/>
    <w:rsid w:val="00A9363B"/>
    <w:rsid w:val="00A937FC"/>
    <w:rsid w:val="00A943D2"/>
    <w:rsid w:val="00A9442A"/>
    <w:rsid w:val="00A94CBC"/>
    <w:rsid w:val="00A94FF6"/>
    <w:rsid w:val="00A96563"/>
    <w:rsid w:val="00A973C2"/>
    <w:rsid w:val="00AA016F"/>
    <w:rsid w:val="00AA0A1F"/>
    <w:rsid w:val="00AA0ED9"/>
    <w:rsid w:val="00AA113B"/>
    <w:rsid w:val="00AA1B0E"/>
    <w:rsid w:val="00AA1C67"/>
    <w:rsid w:val="00AA1ED6"/>
    <w:rsid w:val="00AA2677"/>
    <w:rsid w:val="00AA2B2C"/>
    <w:rsid w:val="00AA2EB2"/>
    <w:rsid w:val="00AA3394"/>
    <w:rsid w:val="00AA350B"/>
    <w:rsid w:val="00AA50B9"/>
    <w:rsid w:val="00AA5100"/>
    <w:rsid w:val="00AA51D6"/>
    <w:rsid w:val="00AA5BBB"/>
    <w:rsid w:val="00AA5DAD"/>
    <w:rsid w:val="00AA6056"/>
    <w:rsid w:val="00AA6C9D"/>
    <w:rsid w:val="00AA77CC"/>
    <w:rsid w:val="00AB02C9"/>
    <w:rsid w:val="00AB069C"/>
    <w:rsid w:val="00AB08E1"/>
    <w:rsid w:val="00AB0A05"/>
    <w:rsid w:val="00AB0BC8"/>
    <w:rsid w:val="00AB0D2D"/>
    <w:rsid w:val="00AB11CA"/>
    <w:rsid w:val="00AB14D9"/>
    <w:rsid w:val="00AB1859"/>
    <w:rsid w:val="00AB1DF4"/>
    <w:rsid w:val="00AB2D52"/>
    <w:rsid w:val="00AB2EA4"/>
    <w:rsid w:val="00AB31AA"/>
    <w:rsid w:val="00AB3AD7"/>
    <w:rsid w:val="00AB3D27"/>
    <w:rsid w:val="00AB3D29"/>
    <w:rsid w:val="00AB4A23"/>
    <w:rsid w:val="00AB4AB8"/>
    <w:rsid w:val="00AB4D79"/>
    <w:rsid w:val="00AB533D"/>
    <w:rsid w:val="00AB655E"/>
    <w:rsid w:val="00AB6D21"/>
    <w:rsid w:val="00AB6D45"/>
    <w:rsid w:val="00AB6D75"/>
    <w:rsid w:val="00AB7DB4"/>
    <w:rsid w:val="00AC007F"/>
    <w:rsid w:val="00AC0553"/>
    <w:rsid w:val="00AC0562"/>
    <w:rsid w:val="00AC0D30"/>
    <w:rsid w:val="00AC14F5"/>
    <w:rsid w:val="00AC197D"/>
    <w:rsid w:val="00AC1A88"/>
    <w:rsid w:val="00AC1E28"/>
    <w:rsid w:val="00AC2E14"/>
    <w:rsid w:val="00AC2ECD"/>
    <w:rsid w:val="00AC3119"/>
    <w:rsid w:val="00AC40D2"/>
    <w:rsid w:val="00AC4101"/>
    <w:rsid w:val="00AC4534"/>
    <w:rsid w:val="00AC48D2"/>
    <w:rsid w:val="00AC49FB"/>
    <w:rsid w:val="00AC5599"/>
    <w:rsid w:val="00AC5A10"/>
    <w:rsid w:val="00AC5DBA"/>
    <w:rsid w:val="00AC627C"/>
    <w:rsid w:val="00AC71E3"/>
    <w:rsid w:val="00AC7CFA"/>
    <w:rsid w:val="00AC7DFF"/>
    <w:rsid w:val="00AC7F5A"/>
    <w:rsid w:val="00AD070A"/>
    <w:rsid w:val="00AD0722"/>
    <w:rsid w:val="00AD0AA3"/>
    <w:rsid w:val="00AD1501"/>
    <w:rsid w:val="00AD16E9"/>
    <w:rsid w:val="00AD170E"/>
    <w:rsid w:val="00AD185E"/>
    <w:rsid w:val="00AD2D7D"/>
    <w:rsid w:val="00AD3E34"/>
    <w:rsid w:val="00AD3F94"/>
    <w:rsid w:val="00AD44B1"/>
    <w:rsid w:val="00AD4A5A"/>
    <w:rsid w:val="00AD4F43"/>
    <w:rsid w:val="00AD50A0"/>
    <w:rsid w:val="00AD5302"/>
    <w:rsid w:val="00AD5B39"/>
    <w:rsid w:val="00AD5EF1"/>
    <w:rsid w:val="00AD6082"/>
    <w:rsid w:val="00AD6A63"/>
    <w:rsid w:val="00AD7688"/>
    <w:rsid w:val="00AE1118"/>
    <w:rsid w:val="00AE12A0"/>
    <w:rsid w:val="00AE1E9F"/>
    <w:rsid w:val="00AE26BE"/>
    <w:rsid w:val="00AE27AC"/>
    <w:rsid w:val="00AE355B"/>
    <w:rsid w:val="00AE40E0"/>
    <w:rsid w:val="00AE4DBA"/>
    <w:rsid w:val="00AE4F07"/>
    <w:rsid w:val="00AE5259"/>
    <w:rsid w:val="00AE53CF"/>
    <w:rsid w:val="00AE5C24"/>
    <w:rsid w:val="00AE5DC5"/>
    <w:rsid w:val="00AE5DF3"/>
    <w:rsid w:val="00AE70EC"/>
    <w:rsid w:val="00AE71A6"/>
    <w:rsid w:val="00AF0367"/>
    <w:rsid w:val="00AF14D7"/>
    <w:rsid w:val="00AF183C"/>
    <w:rsid w:val="00AF1C5D"/>
    <w:rsid w:val="00AF20B2"/>
    <w:rsid w:val="00AF20B6"/>
    <w:rsid w:val="00AF2369"/>
    <w:rsid w:val="00AF28C2"/>
    <w:rsid w:val="00AF2D68"/>
    <w:rsid w:val="00AF31FF"/>
    <w:rsid w:val="00AF332F"/>
    <w:rsid w:val="00AF42D7"/>
    <w:rsid w:val="00AF4B44"/>
    <w:rsid w:val="00AF5673"/>
    <w:rsid w:val="00AF5791"/>
    <w:rsid w:val="00AF581B"/>
    <w:rsid w:val="00AF58A5"/>
    <w:rsid w:val="00AF5ECE"/>
    <w:rsid w:val="00AF6D31"/>
    <w:rsid w:val="00AF7F90"/>
    <w:rsid w:val="00AF7FE2"/>
    <w:rsid w:val="00B001E9"/>
    <w:rsid w:val="00B006FE"/>
    <w:rsid w:val="00B007CB"/>
    <w:rsid w:val="00B0111B"/>
    <w:rsid w:val="00B014BE"/>
    <w:rsid w:val="00B02AA9"/>
    <w:rsid w:val="00B02B08"/>
    <w:rsid w:val="00B02FA3"/>
    <w:rsid w:val="00B03233"/>
    <w:rsid w:val="00B033F2"/>
    <w:rsid w:val="00B03A67"/>
    <w:rsid w:val="00B05084"/>
    <w:rsid w:val="00B05257"/>
    <w:rsid w:val="00B06419"/>
    <w:rsid w:val="00B06487"/>
    <w:rsid w:val="00B065EE"/>
    <w:rsid w:val="00B06A79"/>
    <w:rsid w:val="00B07061"/>
    <w:rsid w:val="00B07354"/>
    <w:rsid w:val="00B077FD"/>
    <w:rsid w:val="00B10350"/>
    <w:rsid w:val="00B10597"/>
    <w:rsid w:val="00B12DE6"/>
    <w:rsid w:val="00B13912"/>
    <w:rsid w:val="00B14721"/>
    <w:rsid w:val="00B156E2"/>
    <w:rsid w:val="00B15711"/>
    <w:rsid w:val="00B157F9"/>
    <w:rsid w:val="00B160FF"/>
    <w:rsid w:val="00B167F1"/>
    <w:rsid w:val="00B17DCA"/>
    <w:rsid w:val="00B20256"/>
    <w:rsid w:val="00B20D09"/>
    <w:rsid w:val="00B2194D"/>
    <w:rsid w:val="00B21CA7"/>
    <w:rsid w:val="00B220B5"/>
    <w:rsid w:val="00B2227A"/>
    <w:rsid w:val="00B224CE"/>
    <w:rsid w:val="00B225C8"/>
    <w:rsid w:val="00B22D07"/>
    <w:rsid w:val="00B2323B"/>
    <w:rsid w:val="00B24686"/>
    <w:rsid w:val="00B254C2"/>
    <w:rsid w:val="00B259BC"/>
    <w:rsid w:val="00B2600A"/>
    <w:rsid w:val="00B26496"/>
    <w:rsid w:val="00B26EFA"/>
    <w:rsid w:val="00B2732A"/>
    <w:rsid w:val="00B2763F"/>
    <w:rsid w:val="00B2779E"/>
    <w:rsid w:val="00B27AAC"/>
    <w:rsid w:val="00B27FBE"/>
    <w:rsid w:val="00B30929"/>
    <w:rsid w:val="00B30AB9"/>
    <w:rsid w:val="00B30AED"/>
    <w:rsid w:val="00B30DA5"/>
    <w:rsid w:val="00B312E4"/>
    <w:rsid w:val="00B32888"/>
    <w:rsid w:val="00B335D9"/>
    <w:rsid w:val="00B34164"/>
    <w:rsid w:val="00B345AC"/>
    <w:rsid w:val="00B348DF"/>
    <w:rsid w:val="00B352DC"/>
    <w:rsid w:val="00B3591F"/>
    <w:rsid w:val="00B359AF"/>
    <w:rsid w:val="00B36E8C"/>
    <w:rsid w:val="00B372AA"/>
    <w:rsid w:val="00B37B03"/>
    <w:rsid w:val="00B37D1B"/>
    <w:rsid w:val="00B40445"/>
    <w:rsid w:val="00B40E34"/>
    <w:rsid w:val="00B41841"/>
    <w:rsid w:val="00B41888"/>
    <w:rsid w:val="00B4211E"/>
    <w:rsid w:val="00B425DA"/>
    <w:rsid w:val="00B42BDB"/>
    <w:rsid w:val="00B42E77"/>
    <w:rsid w:val="00B434B6"/>
    <w:rsid w:val="00B44829"/>
    <w:rsid w:val="00B456F7"/>
    <w:rsid w:val="00B45A52"/>
    <w:rsid w:val="00B45DAC"/>
    <w:rsid w:val="00B46175"/>
    <w:rsid w:val="00B465EF"/>
    <w:rsid w:val="00B50B32"/>
    <w:rsid w:val="00B52E58"/>
    <w:rsid w:val="00B53E41"/>
    <w:rsid w:val="00B54F9E"/>
    <w:rsid w:val="00B55783"/>
    <w:rsid w:val="00B5590B"/>
    <w:rsid w:val="00B562B7"/>
    <w:rsid w:val="00B57FB3"/>
    <w:rsid w:val="00B60099"/>
    <w:rsid w:val="00B60276"/>
    <w:rsid w:val="00B60808"/>
    <w:rsid w:val="00B609F0"/>
    <w:rsid w:val="00B610A8"/>
    <w:rsid w:val="00B62619"/>
    <w:rsid w:val="00B62AAA"/>
    <w:rsid w:val="00B63617"/>
    <w:rsid w:val="00B65977"/>
    <w:rsid w:val="00B65C49"/>
    <w:rsid w:val="00B664B5"/>
    <w:rsid w:val="00B664C7"/>
    <w:rsid w:val="00B665E1"/>
    <w:rsid w:val="00B66A00"/>
    <w:rsid w:val="00B66FE9"/>
    <w:rsid w:val="00B673D2"/>
    <w:rsid w:val="00B6780D"/>
    <w:rsid w:val="00B7088A"/>
    <w:rsid w:val="00B70A24"/>
    <w:rsid w:val="00B70C3A"/>
    <w:rsid w:val="00B7116A"/>
    <w:rsid w:val="00B71480"/>
    <w:rsid w:val="00B72E38"/>
    <w:rsid w:val="00B739F6"/>
    <w:rsid w:val="00B743FD"/>
    <w:rsid w:val="00B75192"/>
    <w:rsid w:val="00B76547"/>
    <w:rsid w:val="00B77147"/>
    <w:rsid w:val="00B7716B"/>
    <w:rsid w:val="00B800B1"/>
    <w:rsid w:val="00B80138"/>
    <w:rsid w:val="00B80BFF"/>
    <w:rsid w:val="00B81A6C"/>
    <w:rsid w:val="00B820DF"/>
    <w:rsid w:val="00B82D62"/>
    <w:rsid w:val="00B831DD"/>
    <w:rsid w:val="00B83A7E"/>
    <w:rsid w:val="00B84167"/>
    <w:rsid w:val="00B85038"/>
    <w:rsid w:val="00B856E2"/>
    <w:rsid w:val="00B856FD"/>
    <w:rsid w:val="00B85851"/>
    <w:rsid w:val="00B85DE5"/>
    <w:rsid w:val="00B86148"/>
    <w:rsid w:val="00B86D4B"/>
    <w:rsid w:val="00B87D47"/>
    <w:rsid w:val="00B87EFA"/>
    <w:rsid w:val="00B902B2"/>
    <w:rsid w:val="00B903DC"/>
    <w:rsid w:val="00B90F73"/>
    <w:rsid w:val="00B9199E"/>
    <w:rsid w:val="00B91BE0"/>
    <w:rsid w:val="00B92129"/>
    <w:rsid w:val="00B9250A"/>
    <w:rsid w:val="00B92655"/>
    <w:rsid w:val="00B92FAE"/>
    <w:rsid w:val="00B937B8"/>
    <w:rsid w:val="00B938E0"/>
    <w:rsid w:val="00B93B59"/>
    <w:rsid w:val="00B9406A"/>
    <w:rsid w:val="00B9475E"/>
    <w:rsid w:val="00B948D5"/>
    <w:rsid w:val="00B958A5"/>
    <w:rsid w:val="00B95B46"/>
    <w:rsid w:val="00B96532"/>
    <w:rsid w:val="00B96E8D"/>
    <w:rsid w:val="00B97762"/>
    <w:rsid w:val="00B97A4E"/>
    <w:rsid w:val="00BA04AC"/>
    <w:rsid w:val="00BA0C85"/>
    <w:rsid w:val="00BA0CCF"/>
    <w:rsid w:val="00BA0D4B"/>
    <w:rsid w:val="00BA2280"/>
    <w:rsid w:val="00BA29DE"/>
    <w:rsid w:val="00BA2A08"/>
    <w:rsid w:val="00BA38E6"/>
    <w:rsid w:val="00BA3AC0"/>
    <w:rsid w:val="00BA413D"/>
    <w:rsid w:val="00BA43B0"/>
    <w:rsid w:val="00BA463D"/>
    <w:rsid w:val="00BA4B1C"/>
    <w:rsid w:val="00BA56D2"/>
    <w:rsid w:val="00BA76E0"/>
    <w:rsid w:val="00BA78E7"/>
    <w:rsid w:val="00BB0077"/>
    <w:rsid w:val="00BB00E2"/>
    <w:rsid w:val="00BB0A91"/>
    <w:rsid w:val="00BB1312"/>
    <w:rsid w:val="00BB2366"/>
    <w:rsid w:val="00BB237E"/>
    <w:rsid w:val="00BB26C8"/>
    <w:rsid w:val="00BB29A4"/>
    <w:rsid w:val="00BB2A25"/>
    <w:rsid w:val="00BB2AC9"/>
    <w:rsid w:val="00BB3AE5"/>
    <w:rsid w:val="00BB3BF7"/>
    <w:rsid w:val="00BB4348"/>
    <w:rsid w:val="00BB51E9"/>
    <w:rsid w:val="00BB6129"/>
    <w:rsid w:val="00BB6CBA"/>
    <w:rsid w:val="00BB7EA4"/>
    <w:rsid w:val="00BC04F5"/>
    <w:rsid w:val="00BC071F"/>
    <w:rsid w:val="00BC0946"/>
    <w:rsid w:val="00BC0E6A"/>
    <w:rsid w:val="00BC0FDC"/>
    <w:rsid w:val="00BC1526"/>
    <w:rsid w:val="00BC20D9"/>
    <w:rsid w:val="00BC25B4"/>
    <w:rsid w:val="00BC29D3"/>
    <w:rsid w:val="00BC3053"/>
    <w:rsid w:val="00BC3495"/>
    <w:rsid w:val="00BC3680"/>
    <w:rsid w:val="00BC3966"/>
    <w:rsid w:val="00BC4276"/>
    <w:rsid w:val="00BC4D2E"/>
    <w:rsid w:val="00BC6757"/>
    <w:rsid w:val="00BC7513"/>
    <w:rsid w:val="00BC7DEB"/>
    <w:rsid w:val="00BD0316"/>
    <w:rsid w:val="00BD08DE"/>
    <w:rsid w:val="00BD1078"/>
    <w:rsid w:val="00BD21D3"/>
    <w:rsid w:val="00BD26F1"/>
    <w:rsid w:val="00BD29C4"/>
    <w:rsid w:val="00BD35F1"/>
    <w:rsid w:val="00BD3C65"/>
    <w:rsid w:val="00BD42C3"/>
    <w:rsid w:val="00BD435E"/>
    <w:rsid w:val="00BD47BD"/>
    <w:rsid w:val="00BD48AC"/>
    <w:rsid w:val="00BD4920"/>
    <w:rsid w:val="00BD5648"/>
    <w:rsid w:val="00BD56D7"/>
    <w:rsid w:val="00BD5D01"/>
    <w:rsid w:val="00BD5E51"/>
    <w:rsid w:val="00BD5F1A"/>
    <w:rsid w:val="00BD691C"/>
    <w:rsid w:val="00BD7BAB"/>
    <w:rsid w:val="00BE1234"/>
    <w:rsid w:val="00BE1C90"/>
    <w:rsid w:val="00BE2197"/>
    <w:rsid w:val="00BE24F1"/>
    <w:rsid w:val="00BE2FA6"/>
    <w:rsid w:val="00BE333F"/>
    <w:rsid w:val="00BE3BA0"/>
    <w:rsid w:val="00BE40A2"/>
    <w:rsid w:val="00BE4A79"/>
    <w:rsid w:val="00BE50AC"/>
    <w:rsid w:val="00BE6C1F"/>
    <w:rsid w:val="00BE7406"/>
    <w:rsid w:val="00BE7603"/>
    <w:rsid w:val="00BF00B2"/>
    <w:rsid w:val="00BF026C"/>
    <w:rsid w:val="00BF08F4"/>
    <w:rsid w:val="00BF0E0C"/>
    <w:rsid w:val="00BF1465"/>
    <w:rsid w:val="00BF1C29"/>
    <w:rsid w:val="00BF2337"/>
    <w:rsid w:val="00BF241D"/>
    <w:rsid w:val="00BF2A06"/>
    <w:rsid w:val="00BF3279"/>
    <w:rsid w:val="00BF36C1"/>
    <w:rsid w:val="00BF3716"/>
    <w:rsid w:val="00BF3C00"/>
    <w:rsid w:val="00BF40E5"/>
    <w:rsid w:val="00BF53B0"/>
    <w:rsid w:val="00BF53C9"/>
    <w:rsid w:val="00BF5CE1"/>
    <w:rsid w:val="00BF5DC4"/>
    <w:rsid w:val="00BF5E14"/>
    <w:rsid w:val="00BF6154"/>
    <w:rsid w:val="00BF6A63"/>
    <w:rsid w:val="00BF7023"/>
    <w:rsid w:val="00BF74C7"/>
    <w:rsid w:val="00BF7F4A"/>
    <w:rsid w:val="00C00714"/>
    <w:rsid w:val="00C007B5"/>
    <w:rsid w:val="00C00B11"/>
    <w:rsid w:val="00C015F1"/>
    <w:rsid w:val="00C01A5E"/>
    <w:rsid w:val="00C01AA4"/>
    <w:rsid w:val="00C01DD2"/>
    <w:rsid w:val="00C01F33"/>
    <w:rsid w:val="00C02CC6"/>
    <w:rsid w:val="00C02E83"/>
    <w:rsid w:val="00C040F7"/>
    <w:rsid w:val="00C041B0"/>
    <w:rsid w:val="00C044AB"/>
    <w:rsid w:val="00C046EA"/>
    <w:rsid w:val="00C05706"/>
    <w:rsid w:val="00C05A52"/>
    <w:rsid w:val="00C05E76"/>
    <w:rsid w:val="00C06468"/>
    <w:rsid w:val="00C06D36"/>
    <w:rsid w:val="00C07377"/>
    <w:rsid w:val="00C07425"/>
    <w:rsid w:val="00C10478"/>
    <w:rsid w:val="00C10BE4"/>
    <w:rsid w:val="00C1105F"/>
    <w:rsid w:val="00C11121"/>
    <w:rsid w:val="00C1196C"/>
    <w:rsid w:val="00C11E4A"/>
    <w:rsid w:val="00C12008"/>
    <w:rsid w:val="00C12107"/>
    <w:rsid w:val="00C122BE"/>
    <w:rsid w:val="00C123C2"/>
    <w:rsid w:val="00C12D69"/>
    <w:rsid w:val="00C12D90"/>
    <w:rsid w:val="00C12E1B"/>
    <w:rsid w:val="00C13392"/>
    <w:rsid w:val="00C1430D"/>
    <w:rsid w:val="00C1462A"/>
    <w:rsid w:val="00C14A5A"/>
    <w:rsid w:val="00C14D4B"/>
    <w:rsid w:val="00C14DCF"/>
    <w:rsid w:val="00C154BB"/>
    <w:rsid w:val="00C164AA"/>
    <w:rsid w:val="00C168EE"/>
    <w:rsid w:val="00C168F9"/>
    <w:rsid w:val="00C17AFC"/>
    <w:rsid w:val="00C17BB5"/>
    <w:rsid w:val="00C20A5A"/>
    <w:rsid w:val="00C20F0C"/>
    <w:rsid w:val="00C21400"/>
    <w:rsid w:val="00C214CC"/>
    <w:rsid w:val="00C2253F"/>
    <w:rsid w:val="00C22677"/>
    <w:rsid w:val="00C24428"/>
    <w:rsid w:val="00C24CE2"/>
    <w:rsid w:val="00C25109"/>
    <w:rsid w:val="00C25884"/>
    <w:rsid w:val="00C263EE"/>
    <w:rsid w:val="00C26621"/>
    <w:rsid w:val="00C26FAA"/>
    <w:rsid w:val="00C279B5"/>
    <w:rsid w:val="00C27C45"/>
    <w:rsid w:val="00C30251"/>
    <w:rsid w:val="00C3070A"/>
    <w:rsid w:val="00C3110A"/>
    <w:rsid w:val="00C31373"/>
    <w:rsid w:val="00C3162E"/>
    <w:rsid w:val="00C320C9"/>
    <w:rsid w:val="00C32DAF"/>
    <w:rsid w:val="00C34BC1"/>
    <w:rsid w:val="00C3555E"/>
    <w:rsid w:val="00C357E9"/>
    <w:rsid w:val="00C35CDC"/>
    <w:rsid w:val="00C35EFF"/>
    <w:rsid w:val="00C3622F"/>
    <w:rsid w:val="00C36DB8"/>
    <w:rsid w:val="00C3719D"/>
    <w:rsid w:val="00C371A9"/>
    <w:rsid w:val="00C3752B"/>
    <w:rsid w:val="00C378BB"/>
    <w:rsid w:val="00C37CB1"/>
    <w:rsid w:val="00C37D49"/>
    <w:rsid w:val="00C37E28"/>
    <w:rsid w:val="00C40511"/>
    <w:rsid w:val="00C4088B"/>
    <w:rsid w:val="00C40B0C"/>
    <w:rsid w:val="00C41900"/>
    <w:rsid w:val="00C42882"/>
    <w:rsid w:val="00C4416C"/>
    <w:rsid w:val="00C443CE"/>
    <w:rsid w:val="00C445AE"/>
    <w:rsid w:val="00C45A90"/>
    <w:rsid w:val="00C460DE"/>
    <w:rsid w:val="00C464AF"/>
    <w:rsid w:val="00C472DB"/>
    <w:rsid w:val="00C478E0"/>
    <w:rsid w:val="00C47A40"/>
    <w:rsid w:val="00C47BE4"/>
    <w:rsid w:val="00C50B40"/>
    <w:rsid w:val="00C50DA7"/>
    <w:rsid w:val="00C520F6"/>
    <w:rsid w:val="00C52666"/>
    <w:rsid w:val="00C52AB4"/>
    <w:rsid w:val="00C52DBA"/>
    <w:rsid w:val="00C53026"/>
    <w:rsid w:val="00C530AF"/>
    <w:rsid w:val="00C530ED"/>
    <w:rsid w:val="00C5330A"/>
    <w:rsid w:val="00C533BF"/>
    <w:rsid w:val="00C53BF5"/>
    <w:rsid w:val="00C53F1F"/>
    <w:rsid w:val="00C54995"/>
    <w:rsid w:val="00C54D41"/>
    <w:rsid w:val="00C55C53"/>
    <w:rsid w:val="00C560D7"/>
    <w:rsid w:val="00C562C5"/>
    <w:rsid w:val="00C567B2"/>
    <w:rsid w:val="00C568AA"/>
    <w:rsid w:val="00C56F8E"/>
    <w:rsid w:val="00C5750E"/>
    <w:rsid w:val="00C6031E"/>
    <w:rsid w:val="00C60783"/>
    <w:rsid w:val="00C60F40"/>
    <w:rsid w:val="00C6178C"/>
    <w:rsid w:val="00C61943"/>
    <w:rsid w:val="00C61BB2"/>
    <w:rsid w:val="00C61D3E"/>
    <w:rsid w:val="00C6277B"/>
    <w:rsid w:val="00C63441"/>
    <w:rsid w:val="00C6382F"/>
    <w:rsid w:val="00C63D5E"/>
    <w:rsid w:val="00C64672"/>
    <w:rsid w:val="00C64851"/>
    <w:rsid w:val="00C6491C"/>
    <w:rsid w:val="00C65613"/>
    <w:rsid w:val="00C672BD"/>
    <w:rsid w:val="00C67B43"/>
    <w:rsid w:val="00C70697"/>
    <w:rsid w:val="00C711CB"/>
    <w:rsid w:val="00C7136B"/>
    <w:rsid w:val="00C71874"/>
    <w:rsid w:val="00C71F07"/>
    <w:rsid w:val="00C723C8"/>
    <w:rsid w:val="00C72B70"/>
    <w:rsid w:val="00C72EF4"/>
    <w:rsid w:val="00C73B1C"/>
    <w:rsid w:val="00C73BDC"/>
    <w:rsid w:val="00C73CC5"/>
    <w:rsid w:val="00C741AD"/>
    <w:rsid w:val="00C74A82"/>
    <w:rsid w:val="00C75038"/>
    <w:rsid w:val="00C75D2F"/>
    <w:rsid w:val="00C767BE"/>
    <w:rsid w:val="00C768D5"/>
    <w:rsid w:val="00C76963"/>
    <w:rsid w:val="00C76E3C"/>
    <w:rsid w:val="00C77831"/>
    <w:rsid w:val="00C77B0A"/>
    <w:rsid w:val="00C81568"/>
    <w:rsid w:val="00C81791"/>
    <w:rsid w:val="00C81F28"/>
    <w:rsid w:val="00C8245C"/>
    <w:rsid w:val="00C824BB"/>
    <w:rsid w:val="00C84319"/>
    <w:rsid w:val="00C84D4B"/>
    <w:rsid w:val="00C85984"/>
    <w:rsid w:val="00C85EA9"/>
    <w:rsid w:val="00C85FC3"/>
    <w:rsid w:val="00C8760E"/>
    <w:rsid w:val="00C87816"/>
    <w:rsid w:val="00C87EC4"/>
    <w:rsid w:val="00C87FC6"/>
    <w:rsid w:val="00C9027A"/>
    <w:rsid w:val="00C902E7"/>
    <w:rsid w:val="00C9068A"/>
    <w:rsid w:val="00C9068E"/>
    <w:rsid w:val="00C91FC5"/>
    <w:rsid w:val="00C9239A"/>
    <w:rsid w:val="00C92980"/>
    <w:rsid w:val="00C92B86"/>
    <w:rsid w:val="00C93485"/>
    <w:rsid w:val="00C93704"/>
    <w:rsid w:val="00C93C4B"/>
    <w:rsid w:val="00C943BA"/>
    <w:rsid w:val="00C944AB"/>
    <w:rsid w:val="00C94A22"/>
    <w:rsid w:val="00C94E1C"/>
    <w:rsid w:val="00C95478"/>
    <w:rsid w:val="00C954B7"/>
    <w:rsid w:val="00C9586A"/>
    <w:rsid w:val="00C95B40"/>
    <w:rsid w:val="00C966D7"/>
    <w:rsid w:val="00C9692F"/>
    <w:rsid w:val="00C96E8D"/>
    <w:rsid w:val="00C973F4"/>
    <w:rsid w:val="00C97624"/>
    <w:rsid w:val="00C97830"/>
    <w:rsid w:val="00C979DA"/>
    <w:rsid w:val="00C97A3B"/>
    <w:rsid w:val="00C97B92"/>
    <w:rsid w:val="00CA0B3F"/>
    <w:rsid w:val="00CA1ED8"/>
    <w:rsid w:val="00CA2573"/>
    <w:rsid w:val="00CA25D8"/>
    <w:rsid w:val="00CA26AB"/>
    <w:rsid w:val="00CA2760"/>
    <w:rsid w:val="00CA291B"/>
    <w:rsid w:val="00CA369E"/>
    <w:rsid w:val="00CA419B"/>
    <w:rsid w:val="00CA4B0C"/>
    <w:rsid w:val="00CA4C71"/>
    <w:rsid w:val="00CA4DD7"/>
    <w:rsid w:val="00CA52A5"/>
    <w:rsid w:val="00CA57E3"/>
    <w:rsid w:val="00CA59F4"/>
    <w:rsid w:val="00CA5E2E"/>
    <w:rsid w:val="00CA636F"/>
    <w:rsid w:val="00CA705F"/>
    <w:rsid w:val="00CA7812"/>
    <w:rsid w:val="00CA794C"/>
    <w:rsid w:val="00CB0C42"/>
    <w:rsid w:val="00CB15E0"/>
    <w:rsid w:val="00CB1C41"/>
    <w:rsid w:val="00CB1F63"/>
    <w:rsid w:val="00CB297E"/>
    <w:rsid w:val="00CB2BBE"/>
    <w:rsid w:val="00CB32C2"/>
    <w:rsid w:val="00CB443D"/>
    <w:rsid w:val="00CB4985"/>
    <w:rsid w:val="00CB4A65"/>
    <w:rsid w:val="00CB5A6F"/>
    <w:rsid w:val="00CB5AFF"/>
    <w:rsid w:val="00CB5D55"/>
    <w:rsid w:val="00CB62C3"/>
    <w:rsid w:val="00CB6917"/>
    <w:rsid w:val="00CB7170"/>
    <w:rsid w:val="00CB7A19"/>
    <w:rsid w:val="00CC007A"/>
    <w:rsid w:val="00CC040E"/>
    <w:rsid w:val="00CC046C"/>
    <w:rsid w:val="00CC0EC2"/>
    <w:rsid w:val="00CC111F"/>
    <w:rsid w:val="00CC1225"/>
    <w:rsid w:val="00CC12F6"/>
    <w:rsid w:val="00CC2011"/>
    <w:rsid w:val="00CC22F4"/>
    <w:rsid w:val="00CC2C6D"/>
    <w:rsid w:val="00CC2FF7"/>
    <w:rsid w:val="00CC31A2"/>
    <w:rsid w:val="00CC3351"/>
    <w:rsid w:val="00CC383E"/>
    <w:rsid w:val="00CC3EA0"/>
    <w:rsid w:val="00CC46AD"/>
    <w:rsid w:val="00CC49E9"/>
    <w:rsid w:val="00CC4E7D"/>
    <w:rsid w:val="00CC557F"/>
    <w:rsid w:val="00CC5C39"/>
    <w:rsid w:val="00CC63BE"/>
    <w:rsid w:val="00CC7B45"/>
    <w:rsid w:val="00CD0741"/>
    <w:rsid w:val="00CD0942"/>
    <w:rsid w:val="00CD0B9E"/>
    <w:rsid w:val="00CD1084"/>
    <w:rsid w:val="00CD1188"/>
    <w:rsid w:val="00CD1C72"/>
    <w:rsid w:val="00CD2ED1"/>
    <w:rsid w:val="00CD2FD6"/>
    <w:rsid w:val="00CD337B"/>
    <w:rsid w:val="00CD4670"/>
    <w:rsid w:val="00CD629C"/>
    <w:rsid w:val="00CD64C7"/>
    <w:rsid w:val="00CE02F3"/>
    <w:rsid w:val="00CE0424"/>
    <w:rsid w:val="00CE0F34"/>
    <w:rsid w:val="00CE1670"/>
    <w:rsid w:val="00CE18FA"/>
    <w:rsid w:val="00CE1B3F"/>
    <w:rsid w:val="00CE3950"/>
    <w:rsid w:val="00CE3E06"/>
    <w:rsid w:val="00CE3F60"/>
    <w:rsid w:val="00CE3FEE"/>
    <w:rsid w:val="00CE4020"/>
    <w:rsid w:val="00CE42C9"/>
    <w:rsid w:val="00CE5D33"/>
    <w:rsid w:val="00CE64FC"/>
    <w:rsid w:val="00CE6825"/>
    <w:rsid w:val="00CE6A64"/>
    <w:rsid w:val="00CE72A4"/>
    <w:rsid w:val="00CE7561"/>
    <w:rsid w:val="00CE7D5C"/>
    <w:rsid w:val="00CF01C1"/>
    <w:rsid w:val="00CF0313"/>
    <w:rsid w:val="00CF0401"/>
    <w:rsid w:val="00CF082D"/>
    <w:rsid w:val="00CF085B"/>
    <w:rsid w:val="00CF0975"/>
    <w:rsid w:val="00CF0DF0"/>
    <w:rsid w:val="00CF1354"/>
    <w:rsid w:val="00CF1433"/>
    <w:rsid w:val="00CF14CA"/>
    <w:rsid w:val="00CF1E07"/>
    <w:rsid w:val="00CF1E17"/>
    <w:rsid w:val="00CF21E9"/>
    <w:rsid w:val="00CF3B1F"/>
    <w:rsid w:val="00CF3BF6"/>
    <w:rsid w:val="00CF3C46"/>
    <w:rsid w:val="00CF3F7E"/>
    <w:rsid w:val="00CF51F4"/>
    <w:rsid w:val="00CF56C5"/>
    <w:rsid w:val="00CF5772"/>
    <w:rsid w:val="00CF5DFB"/>
    <w:rsid w:val="00CF625B"/>
    <w:rsid w:val="00CF687E"/>
    <w:rsid w:val="00CF6EA4"/>
    <w:rsid w:val="00CF6F28"/>
    <w:rsid w:val="00D002CE"/>
    <w:rsid w:val="00D00BCA"/>
    <w:rsid w:val="00D011BB"/>
    <w:rsid w:val="00D01C7C"/>
    <w:rsid w:val="00D01C9B"/>
    <w:rsid w:val="00D02D4E"/>
    <w:rsid w:val="00D0349B"/>
    <w:rsid w:val="00D03B80"/>
    <w:rsid w:val="00D03BF4"/>
    <w:rsid w:val="00D03DA4"/>
    <w:rsid w:val="00D04434"/>
    <w:rsid w:val="00D04B04"/>
    <w:rsid w:val="00D04DAD"/>
    <w:rsid w:val="00D05611"/>
    <w:rsid w:val="00D05D20"/>
    <w:rsid w:val="00D0738B"/>
    <w:rsid w:val="00D10249"/>
    <w:rsid w:val="00D1029B"/>
    <w:rsid w:val="00D10700"/>
    <w:rsid w:val="00D10CBD"/>
    <w:rsid w:val="00D115C3"/>
    <w:rsid w:val="00D11897"/>
    <w:rsid w:val="00D12A1B"/>
    <w:rsid w:val="00D12DC0"/>
    <w:rsid w:val="00D12E90"/>
    <w:rsid w:val="00D13135"/>
    <w:rsid w:val="00D136CD"/>
    <w:rsid w:val="00D13796"/>
    <w:rsid w:val="00D13A79"/>
    <w:rsid w:val="00D13E4E"/>
    <w:rsid w:val="00D144BE"/>
    <w:rsid w:val="00D15089"/>
    <w:rsid w:val="00D15774"/>
    <w:rsid w:val="00D1585C"/>
    <w:rsid w:val="00D164B7"/>
    <w:rsid w:val="00D1698E"/>
    <w:rsid w:val="00D16E65"/>
    <w:rsid w:val="00D1734A"/>
    <w:rsid w:val="00D173FA"/>
    <w:rsid w:val="00D17B6C"/>
    <w:rsid w:val="00D17E4D"/>
    <w:rsid w:val="00D17E67"/>
    <w:rsid w:val="00D2036A"/>
    <w:rsid w:val="00D20AA1"/>
    <w:rsid w:val="00D22827"/>
    <w:rsid w:val="00D22BF7"/>
    <w:rsid w:val="00D22D3D"/>
    <w:rsid w:val="00D239A7"/>
    <w:rsid w:val="00D23B32"/>
    <w:rsid w:val="00D23BD9"/>
    <w:rsid w:val="00D23F47"/>
    <w:rsid w:val="00D25342"/>
    <w:rsid w:val="00D2543C"/>
    <w:rsid w:val="00D25615"/>
    <w:rsid w:val="00D261D4"/>
    <w:rsid w:val="00D26275"/>
    <w:rsid w:val="00D26D56"/>
    <w:rsid w:val="00D27FA5"/>
    <w:rsid w:val="00D3005B"/>
    <w:rsid w:val="00D308BD"/>
    <w:rsid w:val="00D319F8"/>
    <w:rsid w:val="00D332F4"/>
    <w:rsid w:val="00D33E0D"/>
    <w:rsid w:val="00D344A5"/>
    <w:rsid w:val="00D34730"/>
    <w:rsid w:val="00D349A3"/>
    <w:rsid w:val="00D35512"/>
    <w:rsid w:val="00D35EF1"/>
    <w:rsid w:val="00D36E71"/>
    <w:rsid w:val="00D36EA4"/>
    <w:rsid w:val="00D37D87"/>
    <w:rsid w:val="00D40888"/>
    <w:rsid w:val="00D40B33"/>
    <w:rsid w:val="00D40DD5"/>
    <w:rsid w:val="00D41A7E"/>
    <w:rsid w:val="00D4318F"/>
    <w:rsid w:val="00D438BF"/>
    <w:rsid w:val="00D440F8"/>
    <w:rsid w:val="00D4437D"/>
    <w:rsid w:val="00D446E2"/>
    <w:rsid w:val="00D44C6A"/>
    <w:rsid w:val="00D45590"/>
    <w:rsid w:val="00D460CF"/>
    <w:rsid w:val="00D46733"/>
    <w:rsid w:val="00D46A00"/>
    <w:rsid w:val="00D46DE3"/>
    <w:rsid w:val="00D47DAF"/>
    <w:rsid w:val="00D514A3"/>
    <w:rsid w:val="00D51FE5"/>
    <w:rsid w:val="00D52535"/>
    <w:rsid w:val="00D52C9D"/>
    <w:rsid w:val="00D5308D"/>
    <w:rsid w:val="00D532EF"/>
    <w:rsid w:val="00D53381"/>
    <w:rsid w:val="00D53397"/>
    <w:rsid w:val="00D53C2C"/>
    <w:rsid w:val="00D53F40"/>
    <w:rsid w:val="00D541C0"/>
    <w:rsid w:val="00D54258"/>
    <w:rsid w:val="00D546FF"/>
    <w:rsid w:val="00D54CE8"/>
    <w:rsid w:val="00D55AD5"/>
    <w:rsid w:val="00D55B51"/>
    <w:rsid w:val="00D55BF7"/>
    <w:rsid w:val="00D55C30"/>
    <w:rsid w:val="00D5616E"/>
    <w:rsid w:val="00D56EA4"/>
    <w:rsid w:val="00D56FE0"/>
    <w:rsid w:val="00D57407"/>
    <w:rsid w:val="00D576CA"/>
    <w:rsid w:val="00D57994"/>
    <w:rsid w:val="00D60E13"/>
    <w:rsid w:val="00D613BB"/>
    <w:rsid w:val="00D61665"/>
    <w:rsid w:val="00D61967"/>
    <w:rsid w:val="00D61AF5"/>
    <w:rsid w:val="00D62CD5"/>
    <w:rsid w:val="00D62FAC"/>
    <w:rsid w:val="00D62FBE"/>
    <w:rsid w:val="00D63563"/>
    <w:rsid w:val="00D63634"/>
    <w:rsid w:val="00D6372F"/>
    <w:rsid w:val="00D639FB"/>
    <w:rsid w:val="00D63A51"/>
    <w:rsid w:val="00D6435F"/>
    <w:rsid w:val="00D64474"/>
    <w:rsid w:val="00D64A08"/>
    <w:rsid w:val="00D64EC4"/>
    <w:rsid w:val="00D64FA0"/>
    <w:rsid w:val="00D652B5"/>
    <w:rsid w:val="00D65D95"/>
    <w:rsid w:val="00D66155"/>
    <w:rsid w:val="00D662F9"/>
    <w:rsid w:val="00D6677E"/>
    <w:rsid w:val="00D67707"/>
    <w:rsid w:val="00D70220"/>
    <w:rsid w:val="00D70605"/>
    <w:rsid w:val="00D708B0"/>
    <w:rsid w:val="00D70B55"/>
    <w:rsid w:val="00D70E73"/>
    <w:rsid w:val="00D70F33"/>
    <w:rsid w:val="00D71D0F"/>
    <w:rsid w:val="00D72283"/>
    <w:rsid w:val="00D72C12"/>
    <w:rsid w:val="00D7358B"/>
    <w:rsid w:val="00D750FD"/>
    <w:rsid w:val="00D7520B"/>
    <w:rsid w:val="00D753AC"/>
    <w:rsid w:val="00D756F0"/>
    <w:rsid w:val="00D76930"/>
    <w:rsid w:val="00D7758C"/>
    <w:rsid w:val="00D77A3F"/>
    <w:rsid w:val="00D77B1D"/>
    <w:rsid w:val="00D8021F"/>
    <w:rsid w:val="00D80383"/>
    <w:rsid w:val="00D80604"/>
    <w:rsid w:val="00D80CE9"/>
    <w:rsid w:val="00D81028"/>
    <w:rsid w:val="00D81685"/>
    <w:rsid w:val="00D8203B"/>
    <w:rsid w:val="00D823C6"/>
    <w:rsid w:val="00D8287D"/>
    <w:rsid w:val="00D83250"/>
    <w:rsid w:val="00D83B60"/>
    <w:rsid w:val="00D84162"/>
    <w:rsid w:val="00D84469"/>
    <w:rsid w:val="00D8495C"/>
    <w:rsid w:val="00D849BD"/>
    <w:rsid w:val="00D850DE"/>
    <w:rsid w:val="00D850F1"/>
    <w:rsid w:val="00D853D7"/>
    <w:rsid w:val="00D85EF7"/>
    <w:rsid w:val="00D860DA"/>
    <w:rsid w:val="00D86125"/>
    <w:rsid w:val="00D862FB"/>
    <w:rsid w:val="00D8633A"/>
    <w:rsid w:val="00D86688"/>
    <w:rsid w:val="00D86CA3"/>
    <w:rsid w:val="00D871CE"/>
    <w:rsid w:val="00D878C6"/>
    <w:rsid w:val="00D9035F"/>
    <w:rsid w:val="00D9052B"/>
    <w:rsid w:val="00D90BED"/>
    <w:rsid w:val="00D9196D"/>
    <w:rsid w:val="00D92982"/>
    <w:rsid w:val="00D92B9F"/>
    <w:rsid w:val="00D92C08"/>
    <w:rsid w:val="00D936D5"/>
    <w:rsid w:val="00D93BFA"/>
    <w:rsid w:val="00D9488B"/>
    <w:rsid w:val="00D95149"/>
    <w:rsid w:val="00D95458"/>
    <w:rsid w:val="00D95BAD"/>
    <w:rsid w:val="00D964A9"/>
    <w:rsid w:val="00D96B1F"/>
    <w:rsid w:val="00D96F07"/>
    <w:rsid w:val="00D97D44"/>
    <w:rsid w:val="00D97DDF"/>
    <w:rsid w:val="00DA0A79"/>
    <w:rsid w:val="00DA0D51"/>
    <w:rsid w:val="00DA0FE9"/>
    <w:rsid w:val="00DA1540"/>
    <w:rsid w:val="00DA1B37"/>
    <w:rsid w:val="00DA1D3E"/>
    <w:rsid w:val="00DA275F"/>
    <w:rsid w:val="00DA305E"/>
    <w:rsid w:val="00DA323E"/>
    <w:rsid w:val="00DA3A7C"/>
    <w:rsid w:val="00DA4A02"/>
    <w:rsid w:val="00DA4AB8"/>
    <w:rsid w:val="00DA5007"/>
    <w:rsid w:val="00DA5417"/>
    <w:rsid w:val="00DA56E8"/>
    <w:rsid w:val="00DA6A13"/>
    <w:rsid w:val="00DA70B0"/>
    <w:rsid w:val="00DA7C77"/>
    <w:rsid w:val="00DA7CBE"/>
    <w:rsid w:val="00DB0609"/>
    <w:rsid w:val="00DB0A9F"/>
    <w:rsid w:val="00DB0EFB"/>
    <w:rsid w:val="00DB1277"/>
    <w:rsid w:val="00DB1A24"/>
    <w:rsid w:val="00DB1AC0"/>
    <w:rsid w:val="00DB1F31"/>
    <w:rsid w:val="00DB2C06"/>
    <w:rsid w:val="00DB2CBF"/>
    <w:rsid w:val="00DB2FAC"/>
    <w:rsid w:val="00DB377D"/>
    <w:rsid w:val="00DB3FBA"/>
    <w:rsid w:val="00DB4AAB"/>
    <w:rsid w:val="00DB6677"/>
    <w:rsid w:val="00DB6CF0"/>
    <w:rsid w:val="00DB78F5"/>
    <w:rsid w:val="00DB7A15"/>
    <w:rsid w:val="00DB7BD4"/>
    <w:rsid w:val="00DC09C3"/>
    <w:rsid w:val="00DC0EED"/>
    <w:rsid w:val="00DC1BFA"/>
    <w:rsid w:val="00DC2D36"/>
    <w:rsid w:val="00DC2D3C"/>
    <w:rsid w:val="00DC43C8"/>
    <w:rsid w:val="00DC53EF"/>
    <w:rsid w:val="00DC7796"/>
    <w:rsid w:val="00DC79DA"/>
    <w:rsid w:val="00DD053F"/>
    <w:rsid w:val="00DD074B"/>
    <w:rsid w:val="00DD1DE9"/>
    <w:rsid w:val="00DD2124"/>
    <w:rsid w:val="00DD298C"/>
    <w:rsid w:val="00DD368C"/>
    <w:rsid w:val="00DD3821"/>
    <w:rsid w:val="00DD3FD9"/>
    <w:rsid w:val="00DD4BF9"/>
    <w:rsid w:val="00DD4F55"/>
    <w:rsid w:val="00DD51A9"/>
    <w:rsid w:val="00DD6117"/>
    <w:rsid w:val="00DD6503"/>
    <w:rsid w:val="00DD76A5"/>
    <w:rsid w:val="00DD7A84"/>
    <w:rsid w:val="00DD7C0C"/>
    <w:rsid w:val="00DE12F6"/>
    <w:rsid w:val="00DE1491"/>
    <w:rsid w:val="00DE16EA"/>
    <w:rsid w:val="00DE2C15"/>
    <w:rsid w:val="00DE2EE2"/>
    <w:rsid w:val="00DE41EC"/>
    <w:rsid w:val="00DE4682"/>
    <w:rsid w:val="00DE5608"/>
    <w:rsid w:val="00DE58D0"/>
    <w:rsid w:val="00DE59B4"/>
    <w:rsid w:val="00DE5E52"/>
    <w:rsid w:val="00DE5EA2"/>
    <w:rsid w:val="00DE654F"/>
    <w:rsid w:val="00DE669C"/>
    <w:rsid w:val="00DE7643"/>
    <w:rsid w:val="00DF005D"/>
    <w:rsid w:val="00DF076D"/>
    <w:rsid w:val="00DF085D"/>
    <w:rsid w:val="00DF0B6E"/>
    <w:rsid w:val="00DF0C56"/>
    <w:rsid w:val="00DF15E0"/>
    <w:rsid w:val="00DF1896"/>
    <w:rsid w:val="00DF1F12"/>
    <w:rsid w:val="00DF2330"/>
    <w:rsid w:val="00DF2EA1"/>
    <w:rsid w:val="00DF3177"/>
    <w:rsid w:val="00DF37A0"/>
    <w:rsid w:val="00DF3A18"/>
    <w:rsid w:val="00DF5C56"/>
    <w:rsid w:val="00DF6B0B"/>
    <w:rsid w:val="00DF6C1B"/>
    <w:rsid w:val="00DF7E0B"/>
    <w:rsid w:val="00E000B7"/>
    <w:rsid w:val="00E0033A"/>
    <w:rsid w:val="00E00777"/>
    <w:rsid w:val="00E010D1"/>
    <w:rsid w:val="00E013EC"/>
    <w:rsid w:val="00E01483"/>
    <w:rsid w:val="00E0234D"/>
    <w:rsid w:val="00E03392"/>
    <w:rsid w:val="00E03AC9"/>
    <w:rsid w:val="00E03FE4"/>
    <w:rsid w:val="00E04CF0"/>
    <w:rsid w:val="00E05557"/>
    <w:rsid w:val="00E058DC"/>
    <w:rsid w:val="00E05BB7"/>
    <w:rsid w:val="00E06A02"/>
    <w:rsid w:val="00E06C5A"/>
    <w:rsid w:val="00E07333"/>
    <w:rsid w:val="00E07C64"/>
    <w:rsid w:val="00E07CD9"/>
    <w:rsid w:val="00E07CF9"/>
    <w:rsid w:val="00E100BB"/>
    <w:rsid w:val="00E101A7"/>
    <w:rsid w:val="00E110E7"/>
    <w:rsid w:val="00E1142A"/>
    <w:rsid w:val="00E117EA"/>
    <w:rsid w:val="00E11B20"/>
    <w:rsid w:val="00E11CC0"/>
    <w:rsid w:val="00E120AB"/>
    <w:rsid w:val="00E1520F"/>
    <w:rsid w:val="00E152B9"/>
    <w:rsid w:val="00E15BAD"/>
    <w:rsid w:val="00E1625C"/>
    <w:rsid w:val="00E16408"/>
    <w:rsid w:val="00E16AA5"/>
    <w:rsid w:val="00E16D29"/>
    <w:rsid w:val="00E17FA2"/>
    <w:rsid w:val="00E20658"/>
    <w:rsid w:val="00E20A83"/>
    <w:rsid w:val="00E20EE5"/>
    <w:rsid w:val="00E21115"/>
    <w:rsid w:val="00E21359"/>
    <w:rsid w:val="00E2161C"/>
    <w:rsid w:val="00E22330"/>
    <w:rsid w:val="00E234BB"/>
    <w:rsid w:val="00E236F0"/>
    <w:rsid w:val="00E23F2F"/>
    <w:rsid w:val="00E24650"/>
    <w:rsid w:val="00E254F2"/>
    <w:rsid w:val="00E25850"/>
    <w:rsid w:val="00E25A25"/>
    <w:rsid w:val="00E25D06"/>
    <w:rsid w:val="00E2649D"/>
    <w:rsid w:val="00E27165"/>
    <w:rsid w:val="00E27E55"/>
    <w:rsid w:val="00E303EF"/>
    <w:rsid w:val="00E30B09"/>
    <w:rsid w:val="00E30B5A"/>
    <w:rsid w:val="00E30E96"/>
    <w:rsid w:val="00E30FB2"/>
    <w:rsid w:val="00E3123D"/>
    <w:rsid w:val="00E31461"/>
    <w:rsid w:val="00E315D0"/>
    <w:rsid w:val="00E31771"/>
    <w:rsid w:val="00E31D43"/>
    <w:rsid w:val="00E32608"/>
    <w:rsid w:val="00E3383F"/>
    <w:rsid w:val="00E33B69"/>
    <w:rsid w:val="00E33CC5"/>
    <w:rsid w:val="00E3405F"/>
    <w:rsid w:val="00E340C3"/>
    <w:rsid w:val="00E34188"/>
    <w:rsid w:val="00E345CD"/>
    <w:rsid w:val="00E34B6E"/>
    <w:rsid w:val="00E3506B"/>
    <w:rsid w:val="00E35559"/>
    <w:rsid w:val="00E35A97"/>
    <w:rsid w:val="00E36152"/>
    <w:rsid w:val="00E36C70"/>
    <w:rsid w:val="00E36D32"/>
    <w:rsid w:val="00E3723A"/>
    <w:rsid w:val="00E37860"/>
    <w:rsid w:val="00E37E38"/>
    <w:rsid w:val="00E40279"/>
    <w:rsid w:val="00E412B6"/>
    <w:rsid w:val="00E413E2"/>
    <w:rsid w:val="00E41C7D"/>
    <w:rsid w:val="00E42C7E"/>
    <w:rsid w:val="00E42F56"/>
    <w:rsid w:val="00E43A1F"/>
    <w:rsid w:val="00E43A45"/>
    <w:rsid w:val="00E446F1"/>
    <w:rsid w:val="00E44A1B"/>
    <w:rsid w:val="00E45330"/>
    <w:rsid w:val="00E45A41"/>
    <w:rsid w:val="00E46886"/>
    <w:rsid w:val="00E479F0"/>
    <w:rsid w:val="00E479F6"/>
    <w:rsid w:val="00E47AEF"/>
    <w:rsid w:val="00E47D38"/>
    <w:rsid w:val="00E47F4F"/>
    <w:rsid w:val="00E515B7"/>
    <w:rsid w:val="00E51C50"/>
    <w:rsid w:val="00E52543"/>
    <w:rsid w:val="00E52B84"/>
    <w:rsid w:val="00E53B75"/>
    <w:rsid w:val="00E54490"/>
    <w:rsid w:val="00E54545"/>
    <w:rsid w:val="00E54CA9"/>
    <w:rsid w:val="00E54E3B"/>
    <w:rsid w:val="00E5530A"/>
    <w:rsid w:val="00E56F13"/>
    <w:rsid w:val="00E57222"/>
    <w:rsid w:val="00E57565"/>
    <w:rsid w:val="00E600E5"/>
    <w:rsid w:val="00E605E6"/>
    <w:rsid w:val="00E6082E"/>
    <w:rsid w:val="00E60F56"/>
    <w:rsid w:val="00E61A24"/>
    <w:rsid w:val="00E62E32"/>
    <w:rsid w:val="00E633F3"/>
    <w:rsid w:val="00E633F7"/>
    <w:rsid w:val="00E63838"/>
    <w:rsid w:val="00E64434"/>
    <w:rsid w:val="00E64679"/>
    <w:rsid w:val="00E64B2F"/>
    <w:rsid w:val="00E65512"/>
    <w:rsid w:val="00E6667D"/>
    <w:rsid w:val="00E669D0"/>
    <w:rsid w:val="00E67862"/>
    <w:rsid w:val="00E67C51"/>
    <w:rsid w:val="00E67E46"/>
    <w:rsid w:val="00E70122"/>
    <w:rsid w:val="00E7082A"/>
    <w:rsid w:val="00E70A5F"/>
    <w:rsid w:val="00E70D86"/>
    <w:rsid w:val="00E70DFA"/>
    <w:rsid w:val="00E72A28"/>
    <w:rsid w:val="00E72DB8"/>
    <w:rsid w:val="00E72EFC"/>
    <w:rsid w:val="00E739B1"/>
    <w:rsid w:val="00E758EC"/>
    <w:rsid w:val="00E77891"/>
    <w:rsid w:val="00E77C30"/>
    <w:rsid w:val="00E80A80"/>
    <w:rsid w:val="00E813D2"/>
    <w:rsid w:val="00E819D5"/>
    <w:rsid w:val="00E81A8C"/>
    <w:rsid w:val="00E8234C"/>
    <w:rsid w:val="00E83543"/>
    <w:rsid w:val="00E8380C"/>
    <w:rsid w:val="00E8390C"/>
    <w:rsid w:val="00E83AA9"/>
    <w:rsid w:val="00E84B85"/>
    <w:rsid w:val="00E85928"/>
    <w:rsid w:val="00E859A5"/>
    <w:rsid w:val="00E85A24"/>
    <w:rsid w:val="00E870E8"/>
    <w:rsid w:val="00E87822"/>
    <w:rsid w:val="00E878CE"/>
    <w:rsid w:val="00E87D2F"/>
    <w:rsid w:val="00E900C5"/>
    <w:rsid w:val="00E90395"/>
    <w:rsid w:val="00E90E49"/>
    <w:rsid w:val="00E917F9"/>
    <w:rsid w:val="00E91985"/>
    <w:rsid w:val="00E91F1C"/>
    <w:rsid w:val="00E92546"/>
    <w:rsid w:val="00E9291C"/>
    <w:rsid w:val="00E92936"/>
    <w:rsid w:val="00E93BF4"/>
    <w:rsid w:val="00E93FFE"/>
    <w:rsid w:val="00E9465B"/>
    <w:rsid w:val="00E94F8A"/>
    <w:rsid w:val="00E954A1"/>
    <w:rsid w:val="00E9556F"/>
    <w:rsid w:val="00E97099"/>
    <w:rsid w:val="00E974AA"/>
    <w:rsid w:val="00E97528"/>
    <w:rsid w:val="00E97D22"/>
    <w:rsid w:val="00EA06D9"/>
    <w:rsid w:val="00EA0803"/>
    <w:rsid w:val="00EA1500"/>
    <w:rsid w:val="00EA2848"/>
    <w:rsid w:val="00EA2ADE"/>
    <w:rsid w:val="00EA325B"/>
    <w:rsid w:val="00EA350F"/>
    <w:rsid w:val="00EA5021"/>
    <w:rsid w:val="00EA596F"/>
    <w:rsid w:val="00EA5B47"/>
    <w:rsid w:val="00EA5F55"/>
    <w:rsid w:val="00EA7264"/>
    <w:rsid w:val="00EA7738"/>
    <w:rsid w:val="00EA785B"/>
    <w:rsid w:val="00EA7A41"/>
    <w:rsid w:val="00EB077B"/>
    <w:rsid w:val="00EB0AAB"/>
    <w:rsid w:val="00EB0B1B"/>
    <w:rsid w:val="00EB0CA7"/>
    <w:rsid w:val="00EB0F78"/>
    <w:rsid w:val="00EB1C82"/>
    <w:rsid w:val="00EB273D"/>
    <w:rsid w:val="00EB27E9"/>
    <w:rsid w:val="00EB37C8"/>
    <w:rsid w:val="00EB3985"/>
    <w:rsid w:val="00EB4EA2"/>
    <w:rsid w:val="00EB6EC3"/>
    <w:rsid w:val="00EB733C"/>
    <w:rsid w:val="00EB7F85"/>
    <w:rsid w:val="00EC0329"/>
    <w:rsid w:val="00EC0441"/>
    <w:rsid w:val="00EC0F1A"/>
    <w:rsid w:val="00EC2023"/>
    <w:rsid w:val="00EC26E3"/>
    <w:rsid w:val="00EC27C6"/>
    <w:rsid w:val="00EC36E0"/>
    <w:rsid w:val="00EC3A0F"/>
    <w:rsid w:val="00EC3ABE"/>
    <w:rsid w:val="00EC3C41"/>
    <w:rsid w:val="00EC4176"/>
    <w:rsid w:val="00EC4207"/>
    <w:rsid w:val="00EC4516"/>
    <w:rsid w:val="00EC4758"/>
    <w:rsid w:val="00EC4A31"/>
    <w:rsid w:val="00EC5653"/>
    <w:rsid w:val="00EC5D21"/>
    <w:rsid w:val="00EC60B5"/>
    <w:rsid w:val="00EC6762"/>
    <w:rsid w:val="00EC688E"/>
    <w:rsid w:val="00EC71CE"/>
    <w:rsid w:val="00EC733C"/>
    <w:rsid w:val="00ED0533"/>
    <w:rsid w:val="00ED1006"/>
    <w:rsid w:val="00ED16F0"/>
    <w:rsid w:val="00ED21DF"/>
    <w:rsid w:val="00ED3600"/>
    <w:rsid w:val="00ED5EA6"/>
    <w:rsid w:val="00ED5EBA"/>
    <w:rsid w:val="00ED6A49"/>
    <w:rsid w:val="00ED7ABE"/>
    <w:rsid w:val="00EE041B"/>
    <w:rsid w:val="00EE08A2"/>
    <w:rsid w:val="00EE198F"/>
    <w:rsid w:val="00EE3101"/>
    <w:rsid w:val="00EE397E"/>
    <w:rsid w:val="00EE5240"/>
    <w:rsid w:val="00EE79F6"/>
    <w:rsid w:val="00EE7DF4"/>
    <w:rsid w:val="00EF0173"/>
    <w:rsid w:val="00EF0722"/>
    <w:rsid w:val="00EF123A"/>
    <w:rsid w:val="00EF136F"/>
    <w:rsid w:val="00EF18FE"/>
    <w:rsid w:val="00EF22FE"/>
    <w:rsid w:val="00EF4435"/>
    <w:rsid w:val="00EF444A"/>
    <w:rsid w:val="00EF4E64"/>
    <w:rsid w:val="00EF4F20"/>
    <w:rsid w:val="00EF56B0"/>
    <w:rsid w:val="00EF5787"/>
    <w:rsid w:val="00EF5C41"/>
    <w:rsid w:val="00EF5CA0"/>
    <w:rsid w:val="00EF60D0"/>
    <w:rsid w:val="00EF7CA2"/>
    <w:rsid w:val="00EF7F4C"/>
    <w:rsid w:val="00F004EF"/>
    <w:rsid w:val="00F0076B"/>
    <w:rsid w:val="00F01033"/>
    <w:rsid w:val="00F01CF6"/>
    <w:rsid w:val="00F01EC4"/>
    <w:rsid w:val="00F027E9"/>
    <w:rsid w:val="00F028DD"/>
    <w:rsid w:val="00F02FE6"/>
    <w:rsid w:val="00F03350"/>
    <w:rsid w:val="00F03973"/>
    <w:rsid w:val="00F03AD7"/>
    <w:rsid w:val="00F03BAD"/>
    <w:rsid w:val="00F03DBB"/>
    <w:rsid w:val="00F04145"/>
    <w:rsid w:val="00F049E7"/>
    <w:rsid w:val="00F0528D"/>
    <w:rsid w:val="00F05400"/>
    <w:rsid w:val="00F05BB1"/>
    <w:rsid w:val="00F06C67"/>
    <w:rsid w:val="00F06DFD"/>
    <w:rsid w:val="00F071D1"/>
    <w:rsid w:val="00F07533"/>
    <w:rsid w:val="00F105B1"/>
    <w:rsid w:val="00F10629"/>
    <w:rsid w:val="00F11A60"/>
    <w:rsid w:val="00F11B6A"/>
    <w:rsid w:val="00F11E36"/>
    <w:rsid w:val="00F11F3A"/>
    <w:rsid w:val="00F122D1"/>
    <w:rsid w:val="00F127B3"/>
    <w:rsid w:val="00F127F8"/>
    <w:rsid w:val="00F12E28"/>
    <w:rsid w:val="00F13656"/>
    <w:rsid w:val="00F13E40"/>
    <w:rsid w:val="00F1542D"/>
    <w:rsid w:val="00F159B0"/>
    <w:rsid w:val="00F15FA5"/>
    <w:rsid w:val="00F1625B"/>
    <w:rsid w:val="00F16692"/>
    <w:rsid w:val="00F168FF"/>
    <w:rsid w:val="00F1692B"/>
    <w:rsid w:val="00F16C19"/>
    <w:rsid w:val="00F16F6F"/>
    <w:rsid w:val="00F171C1"/>
    <w:rsid w:val="00F17288"/>
    <w:rsid w:val="00F2047C"/>
    <w:rsid w:val="00F209B7"/>
    <w:rsid w:val="00F20F40"/>
    <w:rsid w:val="00F22ABA"/>
    <w:rsid w:val="00F22E2C"/>
    <w:rsid w:val="00F2376F"/>
    <w:rsid w:val="00F238AE"/>
    <w:rsid w:val="00F243D8"/>
    <w:rsid w:val="00F24673"/>
    <w:rsid w:val="00F2481F"/>
    <w:rsid w:val="00F24A00"/>
    <w:rsid w:val="00F258CA"/>
    <w:rsid w:val="00F25B35"/>
    <w:rsid w:val="00F273FC"/>
    <w:rsid w:val="00F302AF"/>
    <w:rsid w:val="00F30828"/>
    <w:rsid w:val="00F30BA4"/>
    <w:rsid w:val="00F311B1"/>
    <w:rsid w:val="00F313D6"/>
    <w:rsid w:val="00F31993"/>
    <w:rsid w:val="00F31EAB"/>
    <w:rsid w:val="00F31FE1"/>
    <w:rsid w:val="00F32373"/>
    <w:rsid w:val="00F3365B"/>
    <w:rsid w:val="00F3412C"/>
    <w:rsid w:val="00F345D3"/>
    <w:rsid w:val="00F347D3"/>
    <w:rsid w:val="00F34806"/>
    <w:rsid w:val="00F3500E"/>
    <w:rsid w:val="00F35834"/>
    <w:rsid w:val="00F36213"/>
    <w:rsid w:val="00F36671"/>
    <w:rsid w:val="00F36BE0"/>
    <w:rsid w:val="00F36E2D"/>
    <w:rsid w:val="00F37571"/>
    <w:rsid w:val="00F37844"/>
    <w:rsid w:val="00F40779"/>
    <w:rsid w:val="00F40EF8"/>
    <w:rsid w:val="00F40F0C"/>
    <w:rsid w:val="00F41A64"/>
    <w:rsid w:val="00F421DB"/>
    <w:rsid w:val="00F422DA"/>
    <w:rsid w:val="00F4253B"/>
    <w:rsid w:val="00F43CD7"/>
    <w:rsid w:val="00F443F7"/>
    <w:rsid w:val="00F46115"/>
    <w:rsid w:val="00F46416"/>
    <w:rsid w:val="00F46648"/>
    <w:rsid w:val="00F47580"/>
    <w:rsid w:val="00F4766C"/>
    <w:rsid w:val="00F47785"/>
    <w:rsid w:val="00F47DC6"/>
    <w:rsid w:val="00F47E1D"/>
    <w:rsid w:val="00F500DA"/>
    <w:rsid w:val="00F501D0"/>
    <w:rsid w:val="00F5041A"/>
    <w:rsid w:val="00F507D1"/>
    <w:rsid w:val="00F519CE"/>
    <w:rsid w:val="00F51ADA"/>
    <w:rsid w:val="00F51DAF"/>
    <w:rsid w:val="00F51EDF"/>
    <w:rsid w:val="00F51F98"/>
    <w:rsid w:val="00F5225A"/>
    <w:rsid w:val="00F52A78"/>
    <w:rsid w:val="00F53436"/>
    <w:rsid w:val="00F5382B"/>
    <w:rsid w:val="00F54000"/>
    <w:rsid w:val="00F5438F"/>
    <w:rsid w:val="00F545D9"/>
    <w:rsid w:val="00F55128"/>
    <w:rsid w:val="00F55996"/>
    <w:rsid w:val="00F55DB2"/>
    <w:rsid w:val="00F55E07"/>
    <w:rsid w:val="00F55E65"/>
    <w:rsid w:val="00F564E6"/>
    <w:rsid w:val="00F565F4"/>
    <w:rsid w:val="00F56615"/>
    <w:rsid w:val="00F56D8E"/>
    <w:rsid w:val="00F574BC"/>
    <w:rsid w:val="00F60037"/>
    <w:rsid w:val="00F60240"/>
    <w:rsid w:val="00F607C5"/>
    <w:rsid w:val="00F60DEA"/>
    <w:rsid w:val="00F61771"/>
    <w:rsid w:val="00F627AE"/>
    <w:rsid w:val="00F62880"/>
    <w:rsid w:val="00F6302A"/>
    <w:rsid w:val="00F64BA5"/>
    <w:rsid w:val="00F64C2B"/>
    <w:rsid w:val="00F64C52"/>
    <w:rsid w:val="00F651BE"/>
    <w:rsid w:val="00F6613B"/>
    <w:rsid w:val="00F6618C"/>
    <w:rsid w:val="00F663FC"/>
    <w:rsid w:val="00F66497"/>
    <w:rsid w:val="00F677D9"/>
    <w:rsid w:val="00F67CD6"/>
    <w:rsid w:val="00F67F53"/>
    <w:rsid w:val="00F703BE"/>
    <w:rsid w:val="00F70612"/>
    <w:rsid w:val="00F70BD5"/>
    <w:rsid w:val="00F7100D"/>
    <w:rsid w:val="00F719A9"/>
    <w:rsid w:val="00F71F69"/>
    <w:rsid w:val="00F71FAE"/>
    <w:rsid w:val="00F72033"/>
    <w:rsid w:val="00F72052"/>
    <w:rsid w:val="00F72060"/>
    <w:rsid w:val="00F72B72"/>
    <w:rsid w:val="00F73DB1"/>
    <w:rsid w:val="00F7423B"/>
    <w:rsid w:val="00F74831"/>
    <w:rsid w:val="00F749F7"/>
    <w:rsid w:val="00F74BB9"/>
    <w:rsid w:val="00F75582"/>
    <w:rsid w:val="00F7593E"/>
    <w:rsid w:val="00F75A7F"/>
    <w:rsid w:val="00F75D65"/>
    <w:rsid w:val="00F76138"/>
    <w:rsid w:val="00F76EFA"/>
    <w:rsid w:val="00F77084"/>
    <w:rsid w:val="00F776A0"/>
    <w:rsid w:val="00F77AF1"/>
    <w:rsid w:val="00F804BE"/>
    <w:rsid w:val="00F80597"/>
    <w:rsid w:val="00F80AC5"/>
    <w:rsid w:val="00F80BD0"/>
    <w:rsid w:val="00F80C03"/>
    <w:rsid w:val="00F817CE"/>
    <w:rsid w:val="00F81C32"/>
    <w:rsid w:val="00F82B60"/>
    <w:rsid w:val="00F83498"/>
    <w:rsid w:val="00F83942"/>
    <w:rsid w:val="00F83AA9"/>
    <w:rsid w:val="00F8456C"/>
    <w:rsid w:val="00F84BE1"/>
    <w:rsid w:val="00F84C56"/>
    <w:rsid w:val="00F84D3E"/>
    <w:rsid w:val="00F84D5E"/>
    <w:rsid w:val="00F859D8"/>
    <w:rsid w:val="00F868F5"/>
    <w:rsid w:val="00F86FA5"/>
    <w:rsid w:val="00F87ABD"/>
    <w:rsid w:val="00F87F9D"/>
    <w:rsid w:val="00F9056A"/>
    <w:rsid w:val="00F90952"/>
    <w:rsid w:val="00F909E0"/>
    <w:rsid w:val="00F90F8D"/>
    <w:rsid w:val="00F91C6D"/>
    <w:rsid w:val="00F925F4"/>
    <w:rsid w:val="00F9268F"/>
    <w:rsid w:val="00F92782"/>
    <w:rsid w:val="00F92BB8"/>
    <w:rsid w:val="00F93083"/>
    <w:rsid w:val="00F93827"/>
    <w:rsid w:val="00F93AA9"/>
    <w:rsid w:val="00F954DB"/>
    <w:rsid w:val="00F96985"/>
    <w:rsid w:val="00F96C10"/>
    <w:rsid w:val="00F96DA6"/>
    <w:rsid w:val="00F96F1D"/>
    <w:rsid w:val="00F970D7"/>
    <w:rsid w:val="00F97838"/>
    <w:rsid w:val="00FA0018"/>
    <w:rsid w:val="00FA0257"/>
    <w:rsid w:val="00FA026C"/>
    <w:rsid w:val="00FA12A8"/>
    <w:rsid w:val="00FA2909"/>
    <w:rsid w:val="00FA2BB3"/>
    <w:rsid w:val="00FA3546"/>
    <w:rsid w:val="00FA3626"/>
    <w:rsid w:val="00FA5208"/>
    <w:rsid w:val="00FA5510"/>
    <w:rsid w:val="00FA59EA"/>
    <w:rsid w:val="00FA5A72"/>
    <w:rsid w:val="00FA620C"/>
    <w:rsid w:val="00FA6A5E"/>
    <w:rsid w:val="00FA71E4"/>
    <w:rsid w:val="00FA734B"/>
    <w:rsid w:val="00FA7CB7"/>
    <w:rsid w:val="00FB0679"/>
    <w:rsid w:val="00FB18F1"/>
    <w:rsid w:val="00FB1BE0"/>
    <w:rsid w:val="00FB21E6"/>
    <w:rsid w:val="00FB29C1"/>
    <w:rsid w:val="00FB3E7C"/>
    <w:rsid w:val="00FB4B14"/>
    <w:rsid w:val="00FB4C80"/>
    <w:rsid w:val="00FB50BE"/>
    <w:rsid w:val="00FB5AAA"/>
    <w:rsid w:val="00FB5CB2"/>
    <w:rsid w:val="00FB5D03"/>
    <w:rsid w:val="00FB5D18"/>
    <w:rsid w:val="00FB6039"/>
    <w:rsid w:val="00FB6A6A"/>
    <w:rsid w:val="00FB71E8"/>
    <w:rsid w:val="00FB75F1"/>
    <w:rsid w:val="00FB7B9C"/>
    <w:rsid w:val="00FB7D77"/>
    <w:rsid w:val="00FC03AD"/>
    <w:rsid w:val="00FC0BA4"/>
    <w:rsid w:val="00FC0F8C"/>
    <w:rsid w:val="00FC139C"/>
    <w:rsid w:val="00FC15AA"/>
    <w:rsid w:val="00FC1A69"/>
    <w:rsid w:val="00FC1DBA"/>
    <w:rsid w:val="00FC2F85"/>
    <w:rsid w:val="00FC3991"/>
    <w:rsid w:val="00FC4AD0"/>
    <w:rsid w:val="00FC4D26"/>
    <w:rsid w:val="00FC5E77"/>
    <w:rsid w:val="00FC60EC"/>
    <w:rsid w:val="00FC6A07"/>
    <w:rsid w:val="00FC72B3"/>
    <w:rsid w:val="00FC7429"/>
    <w:rsid w:val="00FD07F6"/>
    <w:rsid w:val="00FD1CE8"/>
    <w:rsid w:val="00FD1DFF"/>
    <w:rsid w:val="00FD1EC8"/>
    <w:rsid w:val="00FD21AD"/>
    <w:rsid w:val="00FD24AB"/>
    <w:rsid w:val="00FD3FB3"/>
    <w:rsid w:val="00FD3FC1"/>
    <w:rsid w:val="00FD432C"/>
    <w:rsid w:val="00FD46B4"/>
    <w:rsid w:val="00FD4773"/>
    <w:rsid w:val="00FD47ED"/>
    <w:rsid w:val="00FD598C"/>
    <w:rsid w:val="00FD6024"/>
    <w:rsid w:val="00FD64FD"/>
    <w:rsid w:val="00FD6BCD"/>
    <w:rsid w:val="00FD735B"/>
    <w:rsid w:val="00FD74DB"/>
    <w:rsid w:val="00FD7660"/>
    <w:rsid w:val="00FD7E20"/>
    <w:rsid w:val="00FE0655"/>
    <w:rsid w:val="00FE1697"/>
    <w:rsid w:val="00FE20DB"/>
    <w:rsid w:val="00FE2365"/>
    <w:rsid w:val="00FE27C4"/>
    <w:rsid w:val="00FE2C55"/>
    <w:rsid w:val="00FE312F"/>
    <w:rsid w:val="00FE3319"/>
    <w:rsid w:val="00FE3A61"/>
    <w:rsid w:val="00FE44E1"/>
    <w:rsid w:val="00FE4545"/>
    <w:rsid w:val="00FE4C7B"/>
    <w:rsid w:val="00FE5048"/>
    <w:rsid w:val="00FE5A25"/>
    <w:rsid w:val="00FE5AB6"/>
    <w:rsid w:val="00FE5EEB"/>
    <w:rsid w:val="00FE650B"/>
    <w:rsid w:val="00FE6B0A"/>
    <w:rsid w:val="00FE7336"/>
    <w:rsid w:val="00FE787C"/>
    <w:rsid w:val="00FE79C1"/>
    <w:rsid w:val="00FE7B7C"/>
    <w:rsid w:val="00FE7CEB"/>
    <w:rsid w:val="00FF020D"/>
    <w:rsid w:val="00FF110F"/>
    <w:rsid w:val="00FF1946"/>
    <w:rsid w:val="00FF1DEC"/>
    <w:rsid w:val="00FF2610"/>
    <w:rsid w:val="00FF284B"/>
    <w:rsid w:val="00FF3CDC"/>
    <w:rsid w:val="00FF45A5"/>
    <w:rsid w:val="00FF545F"/>
    <w:rsid w:val="00FF5542"/>
    <w:rsid w:val="00FF5C91"/>
    <w:rsid w:val="00FF6534"/>
    <w:rsid w:val="00FF678B"/>
    <w:rsid w:val="00FF75A5"/>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15:docId w15:val="{6E0AE16B-BF26-4920-BE3D-EEDF6A5DF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6C0"/>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416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16C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paragraph" w:customStyle="1" w:styleId="IvDInstructiontext">
    <w:name w:val="IvD Instructiontext"/>
    <w:basedOn w:val="BodyText"/>
    <w:link w:val="IvDInstructiontextChar"/>
    <w:uiPriority w:val="99"/>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1710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517108"/>
    <w:rPr>
      <w:rFonts w:ascii="Arial" w:hAnsi="Arial"/>
      <w:spacing w:val="2"/>
      <w:lang w:val="en-US" w:eastAsia="en-US"/>
    </w:rPr>
  </w:style>
  <w:style w:type="paragraph" w:customStyle="1" w:styleId="Listabcsinglelinewide">
    <w:name w:val="List abc single line (wide)"/>
    <w:rsid w:val="00517108"/>
    <w:pPr>
      <w:numPr>
        <w:numId w:val="17"/>
      </w:numPr>
    </w:pPr>
    <w:rPr>
      <w:rFonts w:ascii="Arial" w:hAnsi="Arial"/>
      <w:lang w:eastAsia="en-US" w:bidi="ar-DZ"/>
    </w:rPr>
  </w:style>
  <w:style w:type="character" w:customStyle="1" w:styleId="ListParagraphChar">
    <w:name w:val="List Paragraph Char"/>
    <w:link w:val="ListParagraph"/>
    <w:uiPriority w:val="34"/>
    <w:locked/>
    <w:rsid w:val="0001031B"/>
    <w:rPr>
      <w:rFonts w:asciiTheme="minorHAnsi" w:eastAsia="DengXian"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19919395">
      <w:bodyDiv w:val="1"/>
      <w:marLeft w:val="0"/>
      <w:marRight w:val="0"/>
      <w:marTop w:val="0"/>
      <w:marBottom w:val="0"/>
      <w:divBdr>
        <w:top w:val="none" w:sz="0" w:space="0" w:color="auto"/>
        <w:left w:val="none" w:sz="0" w:space="0" w:color="auto"/>
        <w:bottom w:val="none" w:sz="0" w:space="0" w:color="auto"/>
        <w:right w:val="none" w:sz="0" w:space="0" w:color="auto"/>
      </w:divBdr>
      <w:divsChild>
        <w:div w:id="1828355033">
          <w:marLeft w:val="576"/>
          <w:marRight w:val="0"/>
          <w:marTop w:val="160"/>
          <w:marBottom w:val="0"/>
          <w:divBdr>
            <w:top w:val="none" w:sz="0" w:space="0" w:color="auto"/>
            <w:left w:val="none" w:sz="0" w:space="0" w:color="auto"/>
            <w:bottom w:val="none" w:sz="0" w:space="0" w:color="auto"/>
            <w:right w:val="none" w:sz="0" w:space="0" w:color="auto"/>
          </w:divBdr>
        </w:div>
      </w:divsChild>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1245556">
      <w:bodyDiv w:val="1"/>
      <w:marLeft w:val="0"/>
      <w:marRight w:val="0"/>
      <w:marTop w:val="0"/>
      <w:marBottom w:val="0"/>
      <w:divBdr>
        <w:top w:val="none" w:sz="0" w:space="0" w:color="auto"/>
        <w:left w:val="none" w:sz="0" w:space="0" w:color="auto"/>
        <w:bottom w:val="none" w:sz="0" w:space="0" w:color="auto"/>
        <w:right w:val="none" w:sz="0" w:space="0" w:color="auto"/>
      </w:divBdr>
      <w:divsChild>
        <w:div w:id="1839879370">
          <w:marLeft w:val="288"/>
          <w:marRight w:val="0"/>
          <w:marTop w:val="160"/>
          <w:marBottom w:val="0"/>
          <w:divBdr>
            <w:top w:val="none" w:sz="0" w:space="0" w:color="auto"/>
            <w:left w:val="none" w:sz="0" w:space="0" w:color="auto"/>
            <w:bottom w:val="none" w:sz="0" w:space="0" w:color="auto"/>
            <w:right w:val="none" w:sz="0" w:space="0" w:color="auto"/>
          </w:divBdr>
        </w:div>
      </w:divsChild>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180307">
      <w:bodyDiv w:val="1"/>
      <w:marLeft w:val="0"/>
      <w:marRight w:val="0"/>
      <w:marTop w:val="0"/>
      <w:marBottom w:val="0"/>
      <w:divBdr>
        <w:top w:val="none" w:sz="0" w:space="0" w:color="auto"/>
        <w:left w:val="none" w:sz="0" w:space="0" w:color="auto"/>
        <w:bottom w:val="none" w:sz="0" w:space="0" w:color="auto"/>
        <w:right w:val="none" w:sz="0" w:space="0" w:color="auto"/>
      </w:divBdr>
      <w:divsChild>
        <w:div w:id="1253903427">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9e/Docs/RP-201620.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5NUHHDQN7SK2-1476151046-500280</_dlc_DocId>
    <_dlc_DocIdUrl xmlns="f166a696-7b5b-4ccd-9f0c-ffde0cceec81">
      <Url>https://ericsson.sharepoint.com/sites/star/_layouts/15/DocIdRedir.aspx?ID=5NUHHDQN7SK2-1476151046-500280</Url>
      <Description>5NUHHDQN7SK2-1476151046-500280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533EF-17EE-4CF7-A205-EBA0D4670B96}">
  <ds:schemaRefs>
    <ds:schemaRef ds:uri="http://schemas.microsoft.com/sharepoint/events"/>
  </ds:schemaRefs>
</ds:datastoreItem>
</file>

<file path=customXml/itemProps2.xml><?xml version="1.0" encoding="utf-8"?>
<ds:datastoreItem xmlns:ds="http://schemas.openxmlformats.org/officeDocument/2006/customXml" ds:itemID="{AF4B057C-1C65-4E94-9ABB-323814DDA767}">
  <ds:schemaRefs>
    <ds:schemaRef ds:uri="Microsoft.SharePoint.Taxonomy.ContentTypeSync"/>
  </ds:schemaRefs>
</ds:datastoreItem>
</file>

<file path=customXml/itemProps3.xml><?xml version="1.0" encoding="utf-8"?>
<ds:datastoreItem xmlns:ds="http://schemas.openxmlformats.org/officeDocument/2006/customXml" ds:itemID="{617CCA28-5395-4E72-A6E0-18357297A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46004A-C0B8-42F0-A01E-5A5AC5398A4B}">
  <ds:schemaRefs>
    <ds:schemaRef ds:uri="611109f9-ed58-4498-a270-1fb2086a5321"/>
    <ds:schemaRef ds:uri="http://purl.org/dc/terms/"/>
    <ds:schemaRef ds:uri="http://schemas.microsoft.com/office/2006/documentManagement/types"/>
    <ds:schemaRef ds:uri="http://purl.org/dc/dcmitype/"/>
    <ds:schemaRef ds:uri="f166a696-7b5b-4ccd-9f0c-ffde0cceec81"/>
    <ds:schemaRef ds:uri="http://schemas.openxmlformats.org/package/2006/metadata/core-properties"/>
    <ds:schemaRef ds:uri="d8762117-8292-4133-b1c7-eab5c6487cfd"/>
    <ds:schemaRef ds:uri="http://purl.org/dc/elements/1.1/"/>
    <ds:schemaRef ds:uri="http://schemas.microsoft.com/office/2006/metadata/properties"/>
    <ds:schemaRef ds:uri="http://schemas.microsoft.com/office/infopath/2007/PartnerControls"/>
    <ds:schemaRef ds:uri="http://schemas.microsoft.com/sharepoint/v4"/>
    <ds:schemaRef ds:uri="http://www.w3.org/XML/1998/namespace"/>
  </ds:schemaRefs>
</ds:datastoreItem>
</file>

<file path=customXml/itemProps5.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6.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2234</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14939</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2021-05-06T20:16:00Z</dcterms:created>
  <dcterms:modified xsi:type="dcterms:W3CDTF">2021-05-06T20:16:00Z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c4a04336-1dd4-4cb1-af98-7f64eafb0ebf</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0x010100C5F30C9B16E14C8EACE5F2CC7B7AC7F400F5862E332FC6CE449700A00A9FC83FBA</vt:lpwstr>
  </property>
</Properties>
</file>